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46719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100</w:t>
      </w:r>
      <w:r w:rsidR="008E40B8">
        <w:rPr>
          <w:b/>
          <w:sz w:val="24"/>
          <w:szCs w:val="24"/>
        </w:rPr>
        <w:t>-</w:t>
      </w:r>
      <w:r w:rsidR="00A34930" w:rsidRPr="00A34930">
        <w:rPr>
          <w:b/>
          <w:sz w:val="24"/>
          <w:szCs w:val="24"/>
        </w:rPr>
        <w:t>e</w:t>
      </w:r>
      <w:r>
        <w:rPr>
          <w:b/>
          <w:i/>
          <w:noProof/>
          <w:sz w:val="28"/>
        </w:rPr>
        <w:tab/>
      </w:r>
      <w:r w:rsidR="00825451" w:rsidRPr="00825451">
        <w:rPr>
          <w:b/>
          <w:i/>
          <w:noProof/>
          <w:sz w:val="28"/>
        </w:rPr>
        <w:t>R4-211</w:t>
      </w:r>
      <w:r w:rsidR="006B13B2">
        <w:rPr>
          <w:b/>
          <w:i/>
          <w:noProof/>
          <w:sz w:val="28"/>
        </w:rPr>
        <w:t>5239</w:t>
      </w:r>
    </w:p>
    <w:p w14:paraId="0D8631E8" w14:textId="7DDC7D6A" w:rsidR="00805A69" w:rsidRDefault="0020704E"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0423FC" w:rsidR="001E41F3" w:rsidRPr="00A34930" w:rsidRDefault="00CD1E33" w:rsidP="00814719">
            <w:pPr>
              <w:pStyle w:val="CRCoverPage"/>
              <w:spacing w:after="0"/>
              <w:jc w:val="right"/>
              <w:rPr>
                <w:b/>
                <w:bCs/>
                <w:noProof/>
                <w:sz w:val="28"/>
                <w:szCs w:val="28"/>
              </w:rPr>
            </w:pPr>
            <w:r>
              <w:rPr>
                <w:b/>
                <w:noProof/>
                <w:sz w:val="28"/>
              </w:rPr>
              <w:t>36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8F22EC" w:rsidR="001E41F3" w:rsidRPr="00A34930" w:rsidRDefault="002851CA"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595D7" w:rsidR="001E41F3" w:rsidRPr="00A34930" w:rsidRDefault="00F950D0" w:rsidP="00814719">
            <w:pPr>
              <w:pStyle w:val="CRCoverPage"/>
              <w:spacing w:after="0"/>
              <w:jc w:val="center"/>
              <w:rPr>
                <w:b/>
                <w:bCs/>
                <w:noProof/>
                <w:sz w:val="28"/>
                <w:szCs w:val="28"/>
                <w:lang w:eastAsia="zh-CN"/>
              </w:rPr>
            </w:pPr>
            <w:r>
              <w:rPr>
                <w:b/>
                <w:bCs/>
                <w:noProof/>
                <w:sz w:val="28"/>
                <w:szCs w:val="28"/>
                <w:lang w:eastAsia="zh-CN"/>
              </w:rPr>
              <w:t>15.14.0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126F9" w:rsidR="001E41F3" w:rsidRDefault="00CD1E33" w:rsidP="00F950D0">
            <w:pPr>
              <w:pStyle w:val="CRCoverPage"/>
              <w:spacing w:after="0"/>
              <w:ind w:left="100"/>
              <w:jc w:val="both"/>
              <w:rPr>
                <w:noProof/>
              </w:rPr>
            </w:pPr>
            <w:r w:rsidRPr="00CD1E33">
              <w:t>CR on RSTD measurement requirements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011CC" w:rsidR="001E41F3" w:rsidRPr="00EF70F1" w:rsidRDefault="00F950D0">
            <w:pPr>
              <w:pStyle w:val="CRCoverPage"/>
              <w:spacing w:after="0"/>
              <w:ind w:left="100"/>
              <w:rPr>
                <w:noProof/>
              </w:rPr>
            </w:pPr>
            <w:proofErr w:type="spellStart"/>
            <w:r w:rsidRPr="00F950D0">
              <w:rPr>
                <w:rFonts w:cs="Arial"/>
                <w:lang w:eastAsia="ja-JP"/>
              </w:rPr>
              <w:t>NR_newRAT</w:t>
            </w:r>
            <w:proofErr w:type="spellEnd"/>
            <w:r w:rsidRPr="00F950D0">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E5837" w:rsidR="001E41F3" w:rsidRDefault="00805A69" w:rsidP="008E40B8">
            <w:pPr>
              <w:pStyle w:val="CRCoverPage"/>
              <w:spacing w:after="0"/>
              <w:ind w:left="100"/>
              <w:rPr>
                <w:noProof/>
              </w:rPr>
            </w:pPr>
            <w:r w:rsidRPr="00805A69">
              <w:rPr>
                <w:noProof/>
              </w:rPr>
              <w:t>Rel-1</w:t>
            </w:r>
            <w:r w:rsidR="00F950D0">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B2521" w:rsidR="0089016B" w:rsidRPr="00DB3022" w:rsidRDefault="00AD6D51" w:rsidP="0078700B">
            <w:pPr>
              <w:pStyle w:val="CRCoverPage"/>
              <w:numPr>
                <w:ilvl w:val="0"/>
                <w:numId w:val="32"/>
              </w:numPr>
              <w:spacing w:after="0"/>
              <w:rPr>
                <w:rFonts w:cs="Arial"/>
                <w:noProof/>
                <w:lang w:eastAsia="zh-CN"/>
              </w:rPr>
            </w:pPr>
            <w:r>
              <w:rPr>
                <w:rFonts w:cs="Arial"/>
                <w:noProof/>
                <w:lang w:eastAsia="zh-CN"/>
              </w:rPr>
              <w:t>When PRS for LTE RSTD measurement and SMTC window for NR measurement collide, the two measurements compete MG as defined in the CSSF within gap. On the requiremet side, when UE is configured with EN-DC, both the LTE-NR inter-RAT measurement (section 8.17.4) and the LTE inter-frequency RSTD measurment (section 8.17.15) are defined based on CSSF, which is correct. However, when UE is in LTE SA, the LTE inter-frequency RSTD measurment (section 8.1.2.6) are not scaled with CSSF, so the time sharing with inter-RAT NR measurement is not accounted.</w:t>
            </w:r>
            <w:r w:rsidR="0078700B">
              <w:rPr>
                <w:rFonts w:cs="Arial"/>
                <w:noProof/>
                <w:lang w:eastAsia="zh-CN"/>
              </w:rPr>
              <w:br/>
              <w:t>2. In cluase 8.1.2 there is a note “</w:t>
            </w:r>
            <w:r w:rsidR="0078700B" w:rsidRPr="0078700B">
              <w:rPr>
                <w:rFonts w:cs="Arial"/>
                <w:noProof/>
                <w:lang w:eastAsia="zh-CN"/>
              </w:rPr>
              <w:t>When inter-frequency RSTD measurements are configured and the UE requires measurement gaps for performing such measurements, only Gap Pattern 0 can be used. For defining the inter-frequency and inter-RAT requirements Tinter1=30ms shall be assumed.</w:t>
            </w:r>
            <w:r w:rsidR="0078700B">
              <w:rPr>
                <w:rFonts w:cs="Arial"/>
                <w:noProof/>
                <w:lang w:eastAsia="zh-CN"/>
              </w:rPr>
              <w:t>”, which means 80ms MGRP is assumed when inter-freq RSTD is measured. This is not reflected in the NR inter-RAT measurement requirements which is based on MGRP.</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C126C" w14:textId="437A30C6" w:rsidR="0089016B" w:rsidRDefault="00AD6D51" w:rsidP="0078700B">
            <w:pPr>
              <w:pStyle w:val="CRCoverPage"/>
              <w:numPr>
                <w:ilvl w:val="0"/>
                <w:numId w:val="33"/>
              </w:numPr>
              <w:spacing w:after="0"/>
              <w:rPr>
                <w:noProof/>
                <w:lang w:eastAsia="zh-CN"/>
              </w:rPr>
            </w:pPr>
            <w:r>
              <w:rPr>
                <w:noProof/>
                <w:lang w:eastAsia="zh-CN"/>
              </w:rPr>
              <w:t xml:space="preserve">Clarify in section 8.1.2.6 that when UE is configured with inter-RAT NR measurement, the requirements </w:t>
            </w:r>
            <w:r w:rsidR="005C636F">
              <w:rPr>
                <w:noProof/>
                <w:lang w:eastAsia="zh-CN"/>
              </w:rPr>
              <w:t>is sc</w:t>
            </w:r>
            <w:r w:rsidR="0078700B">
              <w:rPr>
                <w:noProof/>
                <w:lang w:eastAsia="zh-CN"/>
              </w:rPr>
              <w:t>a</w:t>
            </w:r>
            <w:r w:rsidR="005C636F">
              <w:rPr>
                <w:noProof/>
                <w:lang w:eastAsia="zh-CN"/>
              </w:rPr>
              <w:t>led.</w:t>
            </w:r>
          </w:p>
          <w:p w14:paraId="31C656EC" w14:textId="13C3E297" w:rsidR="0078700B" w:rsidRDefault="0078700B" w:rsidP="0078700B">
            <w:pPr>
              <w:pStyle w:val="CRCoverPage"/>
              <w:numPr>
                <w:ilvl w:val="0"/>
                <w:numId w:val="33"/>
              </w:numPr>
              <w:spacing w:after="0"/>
              <w:rPr>
                <w:noProof/>
                <w:lang w:eastAsia="zh-CN"/>
              </w:rPr>
            </w:pPr>
            <w:r>
              <w:rPr>
                <w:noProof/>
                <w:lang w:eastAsia="zh-CN"/>
              </w:rPr>
              <w:t xml:space="preserve">Add a note in </w:t>
            </w:r>
            <w:r w:rsidRPr="00B910B8">
              <w:t>8.1.2.4.21</w:t>
            </w:r>
            <w:r>
              <w:t xml:space="preserve"> that w</w:t>
            </w:r>
            <w:r w:rsidRPr="0078700B">
              <w:t>hen inter-frequency RSTD measurements are configured, the requirements assume MGRP=80ms is used</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CDCDA" w:rsidR="00DB3022" w:rsidRDefault="00AD6D51" w:rsidP="00AD6D51">
            <w:pPr>
              <w:pStyle w:val="CRCoverPage"/>
              <w:spacing w:after="0"/>
              <w:rPr>
                <w:noProof/>
              </w:rPr>
            </w:pPr>
            <w:r>
              <w:rPr>
                <w:rFonts w:cs="Arial"/>
                <w:noProof/>
                <w:lang w:eastAsia="zh-CN"/>
              </w:rPr>
              <w:t>time sharing between LTE inter-frequency RSTD measurement and inter-RAT NR measurement is not accounted</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87ACA" w:rsidR="00D4201B" w:rsidRDefault="00AD6D51" w:rsidP="00814719">
            <w:pPr>
              <w:pStyle w:val="CRCoverPage"/>
              <w:spacing w:after="0"/>
              <w:ind w:left="100"/>
              <w:rPr>
                <w:noProof/>
                <w:lang w:eastAsia="zh-CN"/>
              </w:rPr>
            </w:pPr>
            <w:r>
              <w:rPr>
                <w:noProof/>
                <w:lang w:eastAsia="zh-CN"/>
              </w:rPr>
              <w:t>8.1.2.6</w:t>
            </w:r>
            <w:r w:rsidR="002851CA">
              <w:rPr>
                <w:noProof/>
                <w:lang w:eastAsia="zh-CN"/>
              </w:rPr>
              <w:t>.1~4</w:t>
            </w:r>
            <w:r w:rsidR="0078700B">
              <w:rPr>
                <w:noProof/>
                <w:lang w:eastAsia="zh-CN"/>
              </w:rPr>
              <w:t xml:space="preserve">, </w:t>
            </w:r>
            <w:r w:rsidR="0078700B" w:rsidRPr="00B910B8">
              <w:t>8.1.2.4.21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489017CE" w14:textId="77777777" w:rsidR="00A46B27" w:rsidRPr="00691C10" w:rsidRDefault="00A46B27" w:rsidP="00A46B27">
      <w:pPr>
        <w:pStyle w:val="5"/>
      </w:pPr>
      <w:bookmarkStart w:id="5" w:name="_Toc383690825"/>
      <w:r w:rsidRPr="00691C10">
        <w:rPr>
          <w:lang w:eastAsia="zh-CN"/>
        </w:rPr>
        <w:t>8.1.2.6.1</w:t>
      </w:r>
      <w:r w:rsidRPr="00691C10">
        <w:rPr>
          <w:lang w:eastAsia="zh-CN"/>
        </w:rPr>
        <w:tab/>
        <w:t>E-UTRAN FDD-FDD Inter-Frequency OTDOA Measurements</w:t>
      </w:r>
      <w:bookmarkEnd w:id="5"/>
    </w:p>
    <w:p w14:paraId="5AEE1AF1" w14:textId="6C6C7C5A" w:rsidR="00A46B27" w:rsidRPr="00691C10" w:rsidRDefault="00A46B27" w:rsidP="00A46B27">
      <w:pPr>
        <w:rPr>
          <w:rFonts w:eastAsia="MS Mincho" w:cs="v4.2.0"/>
        </w:rPr>
      </w:pPr>
      <w:r w:rsidRPr="00691C10">
        <w:t xml:space="preserve">When the physical layer cell identities of neighbour cells together with the OTDOA assistance data are provided, the UE shall be able to detect and measure inter-frequency RSTD, specified in </w:t>
      </w:r>
      <w:r w:rsidRPr="00691C10">
        <w:rPr>
          <w:noProof/>
        </w:rPr>
        <w:t>TS 36.214</w:t>
      </w:r>
      <w:r w:rsidRPr="00691C10">
        <w:t xml:space="preserve"> [4], for at least </w:t>
      </w:r>
      <w:r w:rsidRPr="00691C10">
        <w:rPr>
          <w:i/>
        </w:rPr>
        <w:t>n</w:t>
      </w:r>
      <w:r w:rsidRPr="00691C10">
        <w:t xml:space="preserve">=16 cells, including the reference cell, within </w:t>
      </w:r>
      <w:ins w:id="6" w:author="Huawei" w:date="2021-08-23T11:21:00Z">
        <w:r w:rsidRPr="00A46B27">
          <w:rPr>
            <w:i/>
          </w:rPr>
          <w:t>k</w:t>
        </w:r>
        <w:r>
          <w:rPr>
            <w:i/>
          </w:rPr>
          <w:t xml:space="preserve"> </w:t>
        </w:r>
        <w:r>
          <w:t xml:space="preserve">* </w:t>
        </w:r>
      </w:ins>
      <w:r w:rsidRPr="00691C10">
        <w:rPr>
          <w:rFonts w:eastAsia="MS Mincho" w:cs="v4.2.0"/>
          <w:position w:val="-14"/>
        </w:rPr>
        <w:object w:dxaOrig="2100" w:dyaOrig="380" w14:anchorId="4C996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65pt;height:20.2pt" o:ole="">
            <v:imagedata r:id="rId13" o:title=""/>
          </v:shape>
          <o:OLEObject Type="Embed" ProgID="Equation.3" ShapeID="_x0000_i1025" DrawAspect="Content" ObjectID="_1691516449" r:id="rId14"/>
        </w:object>
      </w:r>
      <w:r w:rsidRPr="00691C10">
        <w:rPr>
          <w:rFonts w:eastAsia="MS Mincho" w:cs="v4.2.0"/>
        </w:rPr>
        <w:t xml:space="preserve"> </w:t>
      </w:r>
      <w:proofErr w:type="spellStart"/>
      <w:r w:rsidRPr="00691C10">
        <w:rPr>
          <w:rFonts w:eastAsia="MS Mincho" w:cs="v4.2.0"/>
        </w:rPr>
        <w:t>ms</w:t>
      </w:r>
      <w:proofErr w:type="spellEnd"/>
      <w:r w:rsidRPr="00691C10">
        <w:rPr>
          <w:rFonts w:eastAsia="MS Mincho" w:cs="v4.2.0"/>
        </w:rPr>
        <w:t xml:space="preserve"> as given below:</w:t>
      </w:r>
    </w:p>
    <w:p w14:paraId="7B8C78F9" w14:textId="77777777" w:rsidR="00A46B27" w:rsidRPr="00691C10" w:rsidRDefault="00A46B27" w:rsidP="00A46B27">
      <w:pPr>
        <w:jc w:val="center"/>
        <w:rPr>
          <w:rFonts w:eastAsia="MS Mincho" w:cs="v4.2.0"/>
        </w:rPr>
      </w:pPr>
      <w:r w:rsidRPr="00691C10">
        <w:rPr>
          <w:rFonts w:eastAsia="MS Mincho" w:cs="v4.2.0"/>
          <w:position w:val="-14"/>
        </w:rPr>
        <w:object w:dxaOrig="4680" w:dyaOrig="380" w14:anchorId="348E206C">
          <v:shape id="_x0000_i1026" type="#_x0000_t75" style="width:236.85pt;height:20.2pt" o:ole="">
            <v:imagedata r:id="rId15" o:title=""/>
          </v:shape>
          <o:OLEObject Type="Embed" ProgID="Equation.3" ShapeID="_x0000_i1026" DrawAspect="Content" ObjectID="_1691516450" r:id="rId16"/>
        </w:object>
      </w:r>
      <w:r w:rsidRPr="00691C10">
        <w:rPr>
          <w:rFonts w:eastAsia="MS Mincho" w:cs="v4.2.0"/>
        </w:rPr>
        <w:t xml:space="preserve">       ,</w:t>
      </w:r>
    </w:p>
    <w:p w14:paraId="5709D819" w14:textId="77777777" w:rsidR="00A46B27" w:rsidRPr="00691C10" w:rsidRDefault="00A46B27" w:rsidP="00A46B27">
      <w:pPr>
        <w:rPr>
          <w:rFonts w:eastAsia="MS Mincho" w:cs="v4.2.0"/>
        </w:rPr>
      </w:pPr>
      <w:r w:rsidRPr="00691C10">
        <w:rPr>
          <w:rFonts w:eastAsia="MS Mincho" w:cs="v4.2.0"/>
        </w:rPr>
        <w:t>where</w:t>
      </w:r>
    </w:p>
    <w:p w14:paraId="18EB6708" w14:textId="0298A06A" w:rsidR="00A46B27" w:rsidRDefault="00A46B27" w:rsidP="00A46B27">
      <w:pPr>
        <w:spacing w:after="0"/>
        <w:rPr>
          <w:ins w:id="7" w:author="Huawei" w:date="2021-08-23T11:21:00Z"/>
          <w:rFonts w:eastAsia="MS Mincho" w:cs="v4.2.0"/>
        </w:rPr>
      </w:pPr>
      <w:ins w:id="8" w:author="Huawei" w:date="2021-08-23T11:22:00Z">
        <w:r w:rsidRPr="00A46B27">
          <w:rPr>
            <w:i/>
          </w:rPr>
          <w:t>k</w:t>
        </w:r>
        <w:r>
          <w:t xml:space="preserve"> = </w:t>
        </w:r>
      </w:ins>
      <w:ins w:id="9" w:author="Huawei" w:date="2021-08-26T19:37:00Z">
        <w:r w:rsidR="008323E5">
          <w:t>[</w:t>
        </w:r>
      </w:ins>
      <w:ins w:id="10" w:author="Huawei" w:date="2021-08-25T21:06:00Z">
        <w:r w:rsidR="00CE0CE6">
          <w:rPr>
            <w:rFonts w:eastAsia="宋体"/>
          </w:rPr>
          <w:t>2</w:t>
        </w:r>
      </w:ins>
      <w:ins w:id="11" w:author="Huawei" w:date="2021-08-26T19:37:00Z">
        <w:r w:rsidR="008323E5">
          <w:rPr>
            <w:rFonts w:eastAsia="宋体"/>
          </w:rPr>
          <w:t>]</w:t>
        </w:r>
      </w:ins>
      <w:ins w:id="12" w:author="Huawei" w:date="2021-08-23T11:24:00Z">
        <w:r>
          <w:t xml:space="preserve"> if </w:t>
        </w:r>
      </w:ins>
      <w:ins w:id="13" w:author="Huawei" w:date="2021-08-23T11:22:00Z">
        <w:r w:rsidRPr="00B910B8">
          <w:t xml:space="preserve">the UE is </w:t>
        </w:r>
        <w:r>
          <w:t>configured with inter-RAT measurement on one or more NR carriers</w:t>
        </w:r>
      </w:ins>
      <w:ins w:id="14" w:author="Huawei" w:date="2021-08-23T11:25:00Z">
        <w:r>
          <w:t xml:space="preserve">, </w:t>
        </w:r>
        <w:r w:rsidRPr="00A46B27">
          <w:rPr>
            <w:i/>
          </w:rPr>
          <w:t>k</w:t>
        </w:r>
        <w:r>
          <w:t xml:space="preserve"> = 1 otherwise,</w:t>
        </w:r>
      </w:ins>
    </w:p>
    <w:p w14:paraId="2FB429CC" w14:textId="77777777" w:rsidR="00A46B27" w:rsidRPr="00691C10" w:rsidRDefault="00A46B27" w:rsidP="00A46B27">
      <w:pPr>
        <w:spacing w:after="0"/>
        <w:rPr>
          <w:rFonts w:eastAsia="MS Mincho" w:cs="v4.2.0"/>
        </w:rPr>
      </w:pPr>
      <w:r w:rsidRPr="00691C10">
        <w:rPr>
          <w:rFonts w:eastAsia="MS Mincho" w:cs="v4.2.0"/>
          <w:position w:val="-14"/>
        </w:rPr>
        <w:object w:dxaOrig="2100" w:dyaOrig="380" w14:anchorId="4B7E9CC9">
          <v:shape id="_x0000_i1027" type="#_x0000_t75" style="width:108.65pt;height:20.2pt" o:ole="">
            <v:imagedata r:id="rId13" o:title=""/>
          </v:shape>
          <o:OLEObject Type="Embed" ProgID="Equation.3" ShapeID="_x0000_i1027" DrawAspect="Content" ObjectID="_1691516451" r:id="rId17"/>
        </w:object>
      </w:r>
      <w:proofErr w:type="gramStart"/>
      <w:r w:rsidRPr="00691C10">
        <w:rPr>
          <w:rFonts w:eastAsia="MS Mincho" w:cs="v4.2.0"/>
        </w:rPr>
        <w:t>is</w:t>
      </w:r>
      <w:proofErr w:type="gramEnd"/>
      <w:r w:rsidRPr="00691C10">
        <w:rPr>
          <w:rFonts w:eastAsia="MS Mincho" w:cs="v4.2.0"/>
        </w:rPr>
        <w:t xml:space="preserve"> the total time for detecting and measuring at least </w:t>
      </w:r>
      <w:r w:rsidRPr="00691C10">
        <w:rPr>
          <w:rFonts w:eastAsia="MS Mincho" w:cs="v4.2.0"/>
          <w:i/>
        </w:rPr>
        <w:t>n</w:t>
      </w:r>
      <w:r w:rsidRPr="00691C10">
        <w:rPr>
          <w:rFonts w:eastAsia="MS Mincho" w:cs="v4.2.0"/>
        </w:rPr>
        <w:t xml:space="preserve"> cells,</w:t>
      </w:r>
    </w:p>
    <w:p w14:paraId="2DB45479" w14:textId="77777777" w:rsidR="00A46B27" w:rsidRPr="00691C10" w:rsidRDefault="00A46B27" w:rsidP="00A46B27">
      <w:pPr>
        <w:spacing w:after="0"/>
        <w:rPr>
          <w:rFonts w:eastAsia="MS Mincho" w:cs="v4.2.0"/>
        </w:rPr>
      </w:pPr>
      <w:r w:rsidRPr="00691C10">
        <w:rPr>
          <w:rFonts w:eastAsia="MS Mincho" w:cs="v4.2.0"/>
          <w:position w:val="-12"/>
          <w:sz w:val="2"/>
        </w:rPr>
        <w:object w:dxaOrig="440" w:dyaOrig="360" w14:anchorId="5351A4C8">
          <v:shape id="_x0000_i1028" type="#_x0000_t75" style="width:20.2pt;height:15.8pt" o:ole="">
            <v:imagedata r:id="rId18" o:title=""/>
          </v:shape>
          <o:OLEObject Type="Embed" ProgID="Equation.3" ShapeID="_x0000_i1028" DrawAspect="Content" ObjectID="_1691516452" r:id="rId19"/>
        </w:object>
      </w:r>
      <w:r w:rsidRPr="00691C10">
        <w:rPr>
          <w:rFonts w:eastAsia="MS Mincho" w:cs="v4.2.0"/>
        </w:rPr>
        <w:t xml:space="preserve"> </w:t>
      </w:r>
      <w:proofErr w:type="gramStart"/>
      <w:r w:rsidRPr="00691C10">
        <w:rPr>
          <w:rFonts w:eastAsia="MS Mincho" w:cs="v4.2.0"/>
        </w:rPr>
        <w:t>is</w:t>
      </w:r>
      <w:proofErr w:type="gramEnd"/>
      <w:r w:rsidRPr="00691C10">
        <w:rPr>
          <w:rFonts w:eastAsia="MS Mincho" w:cs="v4.2.0"/>
        </w:rPr>
        <w:t xml:space="preserve"> the </w:t>
      </w:r>
      <w:proofErr w:type="spellStart"/>
      <w:r w:rsidRPr="00691C10">
        <w:rPr>
          <w:rFonts w:cs="v4.2.0"/>
        </w:rPr>
        <w:t>the</w:t>
      </w:r>
      <w:proofErr w:type="spellEnd"/>
      <w:r w:rsidRPr="00691C10">
        <w:rPr>
          <w:rFonts w:cs="v4.2.0"/>
        </w:rPr>
        <w:t xml:space="preserve"> largest value of the </w:t>
      </w:r>
      <w:r w:rsidRPr="00691C10">
        <w:t xml:space="preserve">cell-specific positioning </w:t>
      </w:r>
      <w:proofErr w:type="spellStart"/>
      <w:r w:rsidRPr="00691C10">
        <w:t>subframe</w:t>
      </w:r>
      <w:proofErr w:type="spellEnd"/>
      <w:r w:rsidRPr="00691C10">
        <w:t xml:space="preserve"> configuration period,</w:t>
      </w:r>
      <w:r w:rsidRPr="00691C10">
        <w:rPr>
          <w:rFonts w:eastAsia="MS Mincho" w:cs="v4.2.0"/>
        </w:rPr>
        <w:t xml:space="preserve"> defined in TS 36.211 [16], </w:t>
      </w:r>
      <w:r w:rsidRPr="00691C10">
        <w:rPr>
          <w:rFonts w:cs="v4.2.0"/>
        </w:rPr>
        <w:t xml:space="preserve">among the measured </w:t>
      </w:r>
      <w:r w:rsidRPr="00691C10">
        <w:rPr>
          <w:rFonts w:cs="v4.2.0"/>
          <w:i/>
        </w:rPr>
        <w:t>n</w:t>
      </w:r>
      <w:r w:rsidRPr="00691C10">
        <w:rPr>
          <w:rFonts w:cs="v4.2.0"/>
        </w:rPr>
        <w:t xml:space="preserve"> cells including the reference cell,</w:t>
      </w:r>
    </w:p>
    <w:p w14:paraId="7A1965DE" w14:textId="77777777" w:rsidR="00A46B27" w:rsidRPr="00691C10" w:rsidRDefault="00A46B27" w:rsidP="00A46B27">
      <w:pPr>
        <w:spacing w:after="0"/>
      </w:pPr>
      <w:r w:rsidRPr="00691C10">
        <w:rPr>
          <w:position w:val="-4"/>
        </w:rPr>
        <w:object w:dxaOrig="320" w:dyaOrig="260" w14:anchorId="7E2B7DB8">
          <v:shape id="_x0000_i1029" type="#_x0000_t75" style="width:15.8pt;height:15.8pt" o:ole="">
            <v:imagedata r:id="rId20" o:title=""/>
          </v:shape>
          <o:OLEObject Type="Embed" ProgID="Equation.3" ShapeID="_x0000_i1029" DrawAspect="Content" ObjectID="_1691516453" r:id="rId21"/>
        </w:object>
      </w:r>
      <w:r w:rsidRPr="00691C10">
        <w:t xml:space="preserve"> is the number of PRS positioning occasions as defined in Table 8.1.2.6.1-1, where  a PRS positioning occasion is as defined in clause </w:t>
      </w:r>
      <w:r w:rsidRPr="00691C10">
        <w:rPr>
          <w:lang w:eastAsia="zh-CN"/>
        </w:rPr>
        <w:t>8</w:t>
      </w:r>
      <w:r w:rsidRPr="00691C10">
        <w:t>.</w:t>
      </w:r>
      <w:r w:rsidRPr="00691C10">
        <w:rPr>
          <w:lang w:eastAsia="zh-CN"/>
        </w:rPr>
        <w:t>1</w:t>
      </w:r>
      <w:r w:rsidRPr="00691C10">
        <w:t>.2</w:t>
      </w:r>
      <w:r w:rsidRPr="00691C10">
        <w:rPr>
          <w:lang w:eastAsia="zh-CN"/>
        </w:rPr>
        <w:t>.5.1,</w:t>
      </w:r>
    </w:p>
    <w:p w14:paraId="3B65F387" w14:textId="77777777" w:rsidR="00A46B27" w:rsidRPr="00691C10" w:rsidRDefault="00A46B27" w:rsidP="00A46B27">
      <w:pPr>
        <w:rPr>
          <w:rFonts w:eastAsia="MS Mincho" w:cs="v4.2.0"/>
        </w:rPr>
      </w:pPr>
      <w:r w:rsidRPr="00691C10">
        <w:rPr>
          <w:position w:val="-4"/>
        </w:rPr>
        <w:object w:dxaOrig="220" w:dyaOrig="260" w14:anchorId="6582FFB7">
          <v:shape id="_x0000_i1030" type="#_x0000_t75" style="width:15.8pt;height:15.8pt" o:ole="">
            <v:imagedata r:id="rId22" o:title=""/>
          </v:shape>
          <o:OLEObject Type="Embed" ProgID="Equation.3" ShapeID="_x0000_i1030" DrawAspect="Content" ObjectID="_1691516454" r:id="rId23"/>
        </w:object>
      </w:r>
      <w:r w:rsidRPr="00691C10">
        <w:t xml:space="preserve"> = </w:t>
      </w:r>
      <w:r w:rsidRPr="00691C10">
        <w:rPr>
          <w:position w:val="-28"/>
        </w:rPr>
        <w:object w:dxaOrig="1020" w:dyaOrig="680" w14:anchorId="6D9903B1">
          <v:shape id="_x0000_i1031" type="#_x0000_t75" style="width:51.8pt;height:36.65pt" o:ole="">
            <v:imagedata r:id="rId24" o:title=""/>
          </v:shape>
          <o:OLEObject Type="Embed" ProgID="Equation.3" ShapeID="_x0000_i1031" DrawAspect="Content" ObjectID="_1691516455" r:id="rId25"/>
        </w:object>
      </w:r>
      <w:r w:rsidRPr="00691C10">
        <w:t xml:space="preserve"> </w:t>
      </w:r>
      <w:proofErr w:type="spellStart"/>
      <w:r w:rsidRPr="00691C10">
        <w:t>ms</w:t>
      </w:r>
      <w:proofErr w:type="spellEnd"/>
      <w:r w:rsidRPr="00691C10">
        <w:t xml:space="preserve"> is the measurement time for a single PRS positioning occasion which includes the sampling time and the processing time</w:t>
      </w:r>
      <w:r w:rsidRPr="00691C10">
        <w:rPr>
          <w:rFonts w:eastAsia="MS Mincho" w:cs="v4.2.0"/>
        </w:rPr>
        <w:t>, and</w:t>
      </w:r>
    </w:p>
    <w:p w14:paraId="513C61E0" w14:textId="77777777" w:rsidR="00A46B27" w:rsidRPr="00691C10" w:rsidRDefault="00A46B27" w:rsidP="00A46B27">
      <w:pPr>
        <w:rPr>
          <w:rFonts w:eastAsia="MS Mincho"/>
        </w:rPr>
      </w:pPr>
      <w:r w:rsidRPr="00691C10">
        <w:rPr>
          <w:rFonts w:eastAsia="MS Mincho"/>
        </w:rPr>
        <w:t>the</w:t>
      </w:r>
      <w:r w:rsidRPr="00691C10">
        <w:rPr>
          <w:rFonts w:eastAsia="MS Mincho"/>
          <w:i/>
        </w:rPr>
        <w:t xml:space="preserve"> n </w:t>
      </w:r>
      <w:r w:rsidRPr="00691C10">
        <w:rPr>
          <w:rFonts w:eastAsia="MS Mincho"/>
        </w:rPr>
        <w:t>cells are distributed on up to two carrier frequencies including a serving carrier frequency and one inter-frequency carrier.</w:t>
      </w:r>
    </w:p>
    <w:p w14:paraId="1483B46E" w14:textId="77777777" w:rsidR="00A46B27" w:rsidRPr="00691C10" w:rsidRDefault="00A46B27" w:rsidP="00A46B27">
      <w:pPr>
        <w:pStyle w:val="TH"/>
      </w:pPr>
      <w:r w:rsidRPr="00691C10">
        <w:t xml:space="preserve">Table 8.1.2.6.1-1: Number of PRS positioning occasions within </w:t>
      </w:r>
      <w:r w:rsidRPr="00691C10">
        <w:rPr>
          <w:rFonts w:eastAsia="MS Mincho" w:cs="v4.2.0"/>
          <w:position w:val="-14"/>
        </w:rPr>
        <w:object w:dxaOrig="2100" w:dyaOrig="380" w14:anchorId="222F92F1">
          <v:shape id="_x0000_i1032" type="#_x0000_t75" style="width:108.65pt;height:20.2pt" o:ole="">
            <v:imagedata r:id="rId13" o:title=""/>
          </v:shape>
          <o:OLEObject Type="Embed" ProgID="Equation.3" ShapeID="_x0000_i1032" DrawAspect="Content" ObjectID="_1691516456" r:id="rId26"/>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A46B27" w:rsidRPr="00691C10" w14:paraId="6B168DB9" w14:textId="77777777" w:rsidTr="00E03047">
        <w:trPr>
          <w:cantSplit/>
          <w:trHeight w:val="308"/>
        </w:trPr>
        <w:tc>
          <w:tcPr>
            <w:tcW w:w="2693" w:type="dxa"/>
            <w:vMerge w:val="restart"/>
          </w:tcPr>
          <w:p w14:paraId="1BADA293" w14:textId="77777777" w:rsidR="00A46B27" w:rsidRPr="00691C10" w:rsidRDefault="00A46B27" w:rsidP="00E03047">
            <w:pPr>
              <w:pStyle w:val="TAH"/>
              <w:rPr>
                <w:rFonts w:cs="Arial"/>
              </w:rPr>
            </w:pPr>
            <w:r w:rsidRPr="00691C10">
              <w:rPr>
                <w:rFonts w:cs="Arial"/>
              </w:rPr>
              <w:t xml:space="preserve">Positioning </w:t>
            </w:r>
            <w:proofErr w:type="spellStart"/>
            <w:r w:rsidRPr="00691C10">
              <w:rPr>
                <w:rFonts w:cs="Arial"/>
              </w:rPr>
              <w:t>subframe</w:t>
            </w:r>
            <w:proofErr w:type="spellEnd"/>
            <w:r w:rsidRPr="00691C10">
              <w:rPr>
                <w:rFonts w:cs="Arial"/>
              </w:rPr>
              <w:t xml:space="preserve"> configuration period </w:t>
            </w:r>
            <w:r w:rsidRPr="00691C10">
              <w:rPr>
                <w:rFonts w:eastAsia="MS Mincho" w:cs="Arial"/>
                <w:position w:val="-12"/>
              </w:rPr>
              <w:object w:dxaOrig="440" w:dyaOrig="360" w14:anchorId="1624E1EC">
                <v:shape id="_x0000_i1033" type="#_x0000_t75" style="width:20.2pt;height:15.8pt" o:ole="">
                  <v:imagedata r:id="rId18" o:title=""/>
                </v:shape>
                <o:OLEObject Type="Embed" ProgID="Equation.3" ShapeID="_x0000_i1033" DrawAspect="Content" ObjectID="_1691516457" r:id="rId27"/>
              </w:object>
            </w:r>
          </w:p>
        </w:tc>
        <w:tc>
          <w:tcPr>
            <w:tcW w:w="5954" w:type="dxa"/>
            <w:gridSpan w:val="2"/>
          </w:tcPr>
          <w:p w14:paraId="6F42A73C" w14:textId="77777777" w:rsidR="00A46B27" w:rsidRPr="00691C10" w:rsidRDefault="00A46B27" w:rsidP="00E03047">
            <w:pPr>
              <w:pStyle w:val="TAH"/>
              <w:rPr>
                <w:rFonts w:cs="Arial"/>
              </w:rPr>
            </w:pPr>
            <w:r w:rsidRPr="00691C10">
              <w:rPr>
                <w:rFonts w:cs="Arial"/>
              </w:rPr>
              <w:t xml:space="preserve"> Number of PRS positioning occasions </w:t>
            </w:r>
            <w:r w:rsidRPr="00691C10">
              <w:rPr>
                <w:rFonts w:cs="Arial"/>
                <w:position w:val="-4"/>
              </w:rPr>
              <w:object w:dxaOrig="320" w:dyaOrig="260" w14:anchorId="1FFBE152">
                <v:shape id="_x0000_i1034" type="#_x0000_t75" style="width:15.8pt;height:15.8pt" o:ole="">
                  <v:imagedata r:id="rId20" o:title=""/>
                </v:shape>
                <o:OLEObject Type="Embed" ProgID="Equation.3" ShapeID="_x0000_i1034" DrawAspect="Content" ObjectID="_1691516458" r:id="rId28"/>
              </w:object>
            </w:r>
          </w:p>
        </w:tc>
      </w:tr>
      <w:tr w:rsidR="00A46B27" w:rsidRPr="00691C10" w14:paraId="50B3C7A0" w14:textId="77777777" w:rsidTr="00E03047">
        <w:trPr>
          <w:cantSplit/>
          <w:trHeight w:val="307"/>
        </w:trPr>
        <w:tc>
          <w:tcPr>
            <w:tcW w:w="2693" w:type="dxa"/>
            <w:vMerge/>
          </w:tcPr>
          <w:p w14:paraId="5B47E5D2" w14:textId="77777777" w:rsidR="00A46B27" w:rsidRPr="00691C10" w:rsidRDefault="00A46B27" w:rsidP="00E03047">
            <w:pPr>
              <w:pStyle w:val="TAH"/>
              <w:rPr>
                <w:rFonts w:cs="Arial"/>
              </w:rPr>
            </w:pPr>
          </w:p>
        </w:tc>
        <w:tc>
          <w:tcPr>
            <w:tcW w:w="2977" w:type="dxa"/>
          </w:tcPr>
          <w:p w14:paraId="70488D9E" w14:textId="77777777" w:rsidR="00A46B27" w:rsidRPr="00691C10" w:rsidRDefault="00A46B27" w:rsidP="00E03047">
            <w:pPr>
              <w:pStyle w:val="TAH"/>
              <w:rPr>
                <w:rFonts w:cs="Arial"/>
              </w:rPr>
            </w:pPr>
            <w:r w:rsidRPr="00691C10">
              <w:rPr>
                <w:rFonts w:cs="Arial"/>
              </w:rPr>
              <w:t xml:space="preserve">f2 </w:t>
            </w:r>
            <w:r w:rsidRPr="00691C10">
              <w:rPr>
                <w:rFonts w:cs="Arial"/>
                <w:vertAlign w:val="superscript"/>
              </w:rPr>
              <w:t>Note1</w:t>
            </w:r>
          </w:p>
        </w:tc>
        <w:tc>
          <w:tcPr>
            <w:tcW w:w="2977" w:type="dxa"/>
          </w:tcPr>
          <w:p w14:paraId="2A6DC88E" w14:textId="77777777" w:rsidR="00A46B27" w:rsidRPr="00691C10" w:rsidRDefault="00A46B27" w:rsidP="00E03047">
            <w:pPr>
              <w:pStyle w:val="TAH"/>
              <w:rPr>
                <w:rFonts w:cs="Arial"/>
              </w:rPr>
            </w:pPr>
            <w:r w:rsidRPr="00691C10">
              <w:rPr>
                <w:rFonts w:cs="Arial"/>
              </w:rPr>
              <w:t>f1</w:t>
            </w:r>
            <w:r w:rsidRPr="00691C10">
              <w:rPr>
                <w:rFonts w:cs="v3.7.0"/>
              </w:rPr>
              <w:t xml:space="preserve"> and </w:t>
            </w:r>
            <w:r w:rsidRPr="00691C10">
              <w:rPr>
                <w:rFonts w:cs="Arial"/>
              </w:rPr>
              <w:t>f2</w:t>
            </w:r>
            <w:r w:rsidRPr="00691C10">
              <w:rPr>
                <w:rFonts w:cs="v3.7.0"/>
              </w:rPr>
              <w:t xml:space="preserve"> </w:t>
            </w:r>
            <w:r w:rsidRPr="00691C10">
              <w:rPr>
                <w:rFonts w:cs="v3.7.0"/>
                <w:vertAlign w:val="superscript"/>
              </w:rPr>
              <w:t>Note2</w:t>
            </w:r>
          </w:p>
        </w:tc>
      </w:tr>
      <w:tr w:rsidR="00A46B27" w:rsidRPr="00691C10" w14:paraId="56326AD5" w14:textId="77777777" w:rsidTr="00E03047">
        <w:trPr>
          <w:cantSplit/>
        </w:trPr>
        <w:tc>
          <w:tcPr>
            <w:tcW w:w="2693" w:type="dxa"/>
            <w:vAlign w:val="center"/>
          </w:tcPr>
          <w:p w14:paraId="1BFE2F60" w14:textId="77777777" w:rsidR="00A46B27" w:rsidRPr="00691C10" w:rsidRDefault="00A46B27" w:rsidP="00E03047">
            <w:pPr>
              <w:pStyle w:val="TAC"/>
              <w:rPr>
                <w:rFonts w:cs="Arial"/>
              </w:rPr>
            </w:pPr>
            <w:r w:rsidRPr="00691C10">
              <w:rPr>
                <w:rFonts w:cs="Arial"/>
              </w:rPr>
              <w:t xml:space="preserve">160 </w:t>
            </w:r>
            <w:proofErr w:type="spellStart"/>
            <w:r w:rsidRPr="00691C10">
              <w:rPr>
                <w:rFonts w:cs="Arial"/>
              </w:rPr>
              <w:t>ms</w:t>
            </w:r>
            <w:proofErr w:type="spellEnd"/>
          </w:p>
        </w:tc>
        <w:tc>
          <w:tcPr>
            <w:tcW w:w="2977" w:type="dxa"/>
            <w:vAlign w:val="center"/>
          </w:tcPr>
          <w:p w14:paraId="016C3F16" w14:textId="77777777" w:rsidR="00A46B27" w:rsidRPr="00691C10" w:rsidRDefault="00A46B27" w:rsidP="00E03047">
            <w:pPr>
              <w:pStyle w:val="TAC"/>
              <w:rPr>
                <w:rFonts w:cs="Arial"/>
              </w:rPr>
            </w:pPr>
            <w:r w:rsidRPr="00691C10">
              <w:rPr>
                <w:rFonts w:cs="Arial"/>
                <w:lang w:eastAsia="zh-CN"/>
              </w:rPr>
              <w:t>16</w:t>
            </w:r>
          </w:p>
        </w:tc>
        <w:tc>
          <w:tcPr>
            <w:tcW w:w="2977" w:type="dxa"/>
            <w:vAlign w:val="center"/>
          </w:tcPr>
          <w:p w14:paraId="30BCCDDD" w14:textId="77777777" w:rsidR="00A46B27" w:rsidRPr="00691C10" w:rsidRDefault="00A46B27" w:rsidP="00E03047">
            <w:pPr>
              <w:spacing w:after="0"/>
              <w:jc w:val="center"/>
            </w:pPr>
            <w:r w:rsidRPr="00691C10">
              <w:t>32</w:t>
            </w:r>
          </w:p>
        </w:tc>
      </w:tr>
      <w:tr w:rsidR="00A46B27" w:rsidRPr="00691C10" w14:paraId="555EC101" w14:textId="77777777" w:rsidTr="00E03047">
        <w:trPr>
          <w:cantSplit/>
        </w:trPr>
        <w:tc>
          <w:tcPr>
            <w:tcW w:w="2693" w:type="dxa"/>
            <w:vAlign w:val="center"/>
          </w:tcPr>
          <w:p w14:paraId="673940A9" w14:textId="77777777" w:rsidR="00A46B27" w:rsidRPr="00691C10" w:rsidRDefault="00A46B27" w:rsidP="00E03047">
            <w:pPr>
              <w:pStyle w:val="TAC"/>
              <w:rPr>
                <w:rFonts w:cs="Arial"/>
              </w:rPr>
            </w:pPr>
            <w:r w:rsidRPr="00691C10">
              <w:rPr>
                <w:rFonts w:cs="Arial"/>
              </w:rPr>
              <w:t xml:space="preserve">&gt;160 </w:t>
            </w:r>
            <w:proofErr w:type="spellStart"/>
            <w:r w:rsidRPr="00691C10">
              <w:rPr>
                <w:rFonts w:cs="Arial"/>
              </w:rPr>
              <w:t>ms</w:t>
            </w:r>
            <w:proofErr w:type="spellEnd"/>
          </w:p>
        </w:tc>
        <w:tc>
          <w:tcPr>
            <w:tcW w:w="2977" w:type="dxa"/>
            <w:vAlign w:val="center"/>
          </w:tcPr>
          <w:p w14:paraId="1A727C4C" w14:textId="77777777" w:rsidR="00A46B27" w:rsidRPr="00691C10" w:rsidRDefault="00A46B27" w:rsidP="00E03047">
            <w:pPr>
              <w:pStyle w:val="TAC"/>
              <w:rPr>
                <w:rFonts w:cs="Arial"/>
              </w:rPr>
            </w:pPr>
            <w:r w:rsidRPr="00691C10">
              <w:rPr>
                <w:rFonts w:cs="Arial"/>
                <w:lang w:eastAsia="zh-CN"/>
              </w:rPr>
              <w:t>8</w:t>
            </w:r>
          </w:p>
        </w:tc>
        <w:tc>
          <w:tcPr>
            <w:tcW w:w="2977" w:type="dxa"/>
            <w:vAlign w:val="center"/>
          </w:tcPr>
          <w:p w14:paraId="35172E7A" w14:textId="77777777" w:rsidR="00A46B27" w:rsidRPr="00691C10" w:rsidRDefault="00A46B27" w:rsidP="00E03047">
            <w:pPr>
              <w:spacing w:after="0"/>
              <w:jc w:val="center"/>
            </w:pPr>
            <w:r w:rsidRPr="00691C10">
              <w:t>16</w:t>
            </w:r>
          </w:p>
        </w:tc>
      </w:tr>
      <w:tr w:rsidR="00A46B27" w:rsidRPr="00691C10" w14:paraId="3495ADBF" w14:textId="77777777" w:rsidTr="00E03047">
        <w:trPr>
          <w:cantSplit/>
        </w:trPr>
        <w:tc>
          <w:tcPr>
            <w:tcW w:w="8647" w:type="dxa"/>
            <w:gridSpan w:val="3"/>
            <w:vAlign w:val="center"/>
          </w:tcPr>
          <w:p w14:paraId="2F1F3688" w14:textId="77777777" w:rsidR="00A46B27" w:rsidRPr="00691C10" w:rsidRDefault="00A46B27" w:rsidP="00E03047">
            <w:pPr>
              <w:spacing w:after="0"/>
              <w:rPr>
                <w:rFonts w:ascii="Arial" w:hAnsi="Arial" w:cs="Arial"/>
                <w:sz w:val="18"/>
                <w:szCs w:val="18"/>
              </w:rPr>
            </w:pPr>
            <w:r w:rsidRPr="00691C10">
              <w:rPr>
                <w:rFonts w:ascii="Arial" w:hAnsi="Arial" w:cs="Arial"/>
                <w:sz w:val="18"/>
                <w:szCs w:val="18"/>
              </w:rPr>
              <w:t>Note 1: When inter-frequency RSTD measurements are performed over the reference cell and neighbour cells, which belong to the FDD inter-frequency carrier frequency f2.</w:t>
            </w:r>
          </w:p>
          <w:p w14:paraId="5B7BB9D9" w14:textId="77777777" w:rsidR="00A46B27" w:rsidRPr="00691C10" w:rsidRDefault="00A46B27" w:rsidP="00E03047">
            <w:pPr>
              <w:spacing w:after="0"/>
              <w:rPr>
                <w:rFonts w:ascii="Arial" w:hAnsi="Arial" w:cs="Arial"/>
                <w:sz w:val="18"/>
                <w:szCs w:val="18"/>
              </w:rPr>
            </w:pPr>
            <w:r w:rsidRPr="00691C10">
              <w:rPr>
                <w:rFonts w:ascii="Arial" w:hAnsi="Arial" w:cs="Arial"/>
                <w:sz w:val="18"/>
                <w:szCs w:val="18"/>
              </w:rPr>
              <w:t>Note 2: When inter-frequency RSTD measurements are performed over the reference cell and the neighbour cells, which belong to the serving FDD carrier frequency f1 and the FDD inter-frequency carrier frequency f2 respectively.</w:t>
            </w:r>
          </w:p>
        </w:tc>
      </w:tr>
    </w:tbl>
    <w:p w14:paraId="6D375226" w14:textId="77777777" w:rsidR="00A46B27" w:rsidRPr="00691C10" w:rsidRDefault="00A46B27" w:rsidP="00A46B27">
      <w:pPr>
        <w:spacing w:after="0"/>
        <w:rPr>
          <w:rFonts w:eastAsia="MS Mincho" w:cs="v4.2.0"/>
        </w:rPr>
      </w:pPr>
    </w:p>
    <w:p w14:paraId="7E576CDE" w14:textId="77777777" w:rsidR="00A46B27" w:rsidRPr="00691C10" w:rsidRDefault="00A46B27" w:rsidP="00A46B27">
      <w:r w:rsidRPr="00691C10">
        <w:rPr>
          <w:rFonts w:eastAsia="MS Mincho" w:cs="v4.2.0"/>
        </w:rPr>
        <w:t xml:space="preserve">The UE physical layer shall be capable of reporting RSTD for the reference cell and all the </w:t>
      </w:r>
      <w:proofErr w:type="spellStart"/>
      <w:r w:rsidRPr="00691C10">
        <w:rPr>
          <w:rFonts w:eastAsia="MS Mincho" w:cs="v4.2.0"/>
        </w:rPr>
        <w:t>neighbor</w:t>
      </w:r>
      <w:proofErr w:type="spellEnd"/>
      <w:r w:rsidRPr="00691C10">
        <w:rPr>
          <w:rFonts w:eastAsia="MS Mincho" w:cs="v4.2.0"/>
        </w:rPr>
        <w:t xml:space="preserve"> cells </w:t>
      </w:r>
      <w:r w:rsidRPr="00691C10">
        <w:rPr>
          <w:rFonts w:eastAsia="MS Mincho" w:cs="v4.2.0"/>
          <w:i/>
        </w:rPr>
        <w:t>i</w:t>
      </w:r>
      <w:r w:rsidRPr="00691C10">
        <w:rPr>
          <w:rFonts w:eastAsia="MS Mincho" w:cs="v4.2.0"/>
        </w:rPr>
        <w:t xml:space="preserve"> out of at least (</w:t>
      </w:r>
      <w:r w:rsidRPr="00691C10">
        <w:rPr>
          <w:rFonts w:eastAsia="MS Mincho" w:cs="v4.2.0"/>
          <w:i/>
        </w:rPr>
        <w:t>n</w:t>
      </w:r>
      <w:r w:rsidRPr="00691C10">
        <w:rPr>
          <w:rFonts w:eastAsia="MS Mincho" w:cs="v4.2.0"/>
        </w:rPr>
        <w:t xml:space="preserve">-1) </w:t>
      </w:r>
      <w:proofErr w:type="spellStart"/>
      <w:r w:rsidRPr="00691C10">
        <w:rPr>
          <w:rFonts w:eastAsia="MS Mincho" w:cs="v4.2.0"/>
        </w:rPr>
        <w:t>neighbor</w:t>
      </w:r>
      <w:proofErr w:type="spellEnd"/>
      <w:r w:rsidRPr="00691C10">
        <w:rPr>
          <w:rFonts w:eastAsia="MS Mincho" w:cs="v4.2.0"/>
        </w:rPr>
        <w:t xml:space="preserve"> cells </w:t>
      </w:r>
      <w:r w:rsidRPr="00691C10">
        <w:t xml:space="preserve">within </w:t>
      </w:r>
      <w:r w:rsidRPr="00691C10">
        <w:rPr>
          <w:rFonts w:eastAsia="MS Mincho" w:cs="v4.2.0"/>
          <w:position w:val="-14"/>
        </w:rPr>
        <w:object w:dxaOrig="2100" w:dyaOrig="380" w14:anchorId="1CFFBE50">
          <v:shape id="_x0000_i1035" type="#_x0000_t75" style="width:108.65pt;height:20.2pt" o:ole="">
            <v:imagedata r:id="rId13" o:title=""/>
          </v:shape>
          <o:OLEObject Type="Embed" ProgID="Equation.3" ShapeID="_x0000_i1035" DrawAspect="Content" ObjectID="_1691516459" r:id="rId29"/>
        </w:object>
      </w:r>
      <w:r w:rsidRPr="00691C10">
        <w:t xml:space="preserve"> provided:</w:t>
      </w:r>
    </w:p>
    <w:p w14:paraId="7AF88498" w14:textId="77777777" w:rsidR="00A46B27" w:rsidRPr="00691C10" w:rsidRDefault="00A46B27" w:rsidP="00A46B27">
      <w:pPr>
        <w:spacing w:after="0"/>
        <w:rPr>
          <w:rFonts w:cs="v4.2.0"/>
        </w:rPr>
      </w:pPr>
      <w:r w:rsidRPr="00691C10">
        <w:rPr>
          <w:rFonts w:eastAsia="MS Mincho" w:cs="v4.2.0"/>
          <w:position w:val="-16"/>
        </w:rPr>
        <w:object w:dxaOrig="1540" w:dyaOrig="440" w14:anchorId="1A34CD65">
          <v:shape id="_x0000_i1036" type="#_x0000_t75" style="width:76.4pt;height:20.2pt" o:ole="">
            <v:imagedata r:id="rId30" o:title=""/>
          </v:shape>
          <o:OLEObject Type="Embed" ProgID="Equation.3" ShapeID="_x0000_i1036" DrawAspect="Content" ObjectID="_1691516460" r:id="rId31"/>
        </w:object>
      </w:r>
      <w:r w:rsidRPr="00691C10">
        <w:sym w:font="Symbol" w:char="F0B3"/>
      </w:r>
      <w:r w:rsidRPr="00691C10">
        <w:t>-6 dB</w:t>
      </w:r>
      <w:r w:rsidRPr="00691C10">
        <w:rPr>
          <w:rFonts w:cs="v4.2.0"/>
        </w:rPr>
        <w:t xml:space="preserve"> for all Frequency Bands for the reference cell,</w:t>
      </w:r>
    </w:p>
    <w:p w14:paraId="2B03B67A" w14:textId="77777777" w:rsidR="00A46B27" w:rsidRPr="00691C10" w:rsidRDefault="00A46B27" w:rsidP="00A46B27">
      <w:pPr>
        <w:spacing w:after="0"/>
        <w:rPr>
          <w:rFonts w:cs="v4.2.0"/>
        </w:rPr>
      </w:pPr>
      <w:r w:rsidRPr="00691C10">
        <w:rPr>
          <w:rFonts w:eastAsia="MS Mincho" w:cs="v4.2.0"/>
          <w:position w:val="-12"/>
        </w:rPr>
        <w:object w:dxaOrig="1340" w:dyaOrig="400" w14:anchorId="76B8565B">
          <v:shape id="_x0000_i1037" type="#_x0000_t75" style="width:67.6pt;height:20.2pt" o:ole="">
            <v:imagedata r:id="rId32" o:title=""/>
          </v:shape>
          <o:OLEObject Type="Embed" ProgID="Equation.3" ShapeID="_x0000_i1037" DrawAspect="Content" ObjectID="_1691516461" r:id="rId33"/>
        </w:object>
      </w:r>
      <w:r w:rsidRPr="00691C10">
        <w:sym w:font="Symbol" w:char="F0B3"/>
      </w:r>
      <w:r w:rsidRPr="00691C10">
        <w:t>-13 dB</w:t>
      </w:r>
      <w:r w:rsidRPr="00691C10">
        <w:rPr>
          <w:rFonts w:cs="v4.2.0"/>
        </w:rPr>
        <w:t xml:space="preserve"> for all Frequency Bands for neighbour cell </w:t>
      </w:r>
      <w:r w:rsidRPr="00691C10">
        <w:rPr>
          <w:rFonts w:cs="v4.2.0"/>
          <w:i/>
        </w:rPr>
        <w:t>i</w:t>
      </w:r>
      <w:r w:rsidRPr="00691C10">
        <w:rPr>
          <w:rFonts w:cs="v4.2.0"/>
        </w:rPr>
        <w:t>,</w:t>
      </w:r>
    </w:p>
    <w:p w14:paraId="487C3884" w14:textId="77777777" w:rsidR="00A46B27" w:rsidRPr="00691C10" w:rsidRDefault="00A46B27" w:rsidP="00A46B27">
      <w:pPr>
        <w:spacing w:after="0"/>
        <w:rPr>
          <w:rFonts w:cs="v4.2.0"/>
        </w:rPr>
      </w:pPr>
      <w:r w:rsidRPr="00691C10">
        <w:rPr>
          <w:rFonts w:eastAsia="MS Mincho" w:cs="v4.2.0"/>
          <w:position w:val="-16"/>
        </w:rPr>
        <w:object w:dxaOrig="1540" w:dyaOrig="440" w14:anchorId="18D5E9E1">
          <v:shape id="_x0000_i1038" type="#_x0000_t75" style="width:76.4pt;height:20.2pt" o:ole="">
            <v:imagedata r:id="rId30" o:title=""/>
          </v:shape>
          <o:OLEObject Type="Embed" ProgID="Equation.3" ShapeID="_x0000_i1038" DrawAspect="Content" ObjectID="_1691516462" r:id="rId34"/>
        </w:object>
      </w:r>
      <w:r w:rsidRPr="00691C10">
        <w:rPr>
          <w:rFonts w:eastAsia="MS Mincho" w:cs="v4.2.0"/>
        </w:rPr>
        <w:t xml:space="preserve"> </w:t>
      </w:r>
      <w:proofErr w:type="gramStart"/>
      <w:r w:rsidRPr="00691C10">
        <w:rPr>
          <w:rFonts w:eastAsia="MS Mincho" w:cs="v4.2.0"/>
        </w:rPr>
        <w:t>and</w:t>
      </w:r>
      <w:proofErr w:type="gramEnd"/>
      <w:r w:rsidRPr="00691C10">
        <w:rPr>
          <w:rFonts w:eastAsia="MS Mincho" w:cs="v4.2.0"/>
        </w:rPr>
        <w:t xml:space="preserve">  </w:t>
      </w:r>
      <w:r w:rsidRPr="00691C10">
        <w:rPr>
          <w:rFonts w:eastAsia="MS Mincho" w:cs="v4.2.0"/>
          <w:position w:val="-12"/>
        </w:rPr>
        <w:object w:dxaOrig="1340" w:dyaOrig="400" w14:anchorId="617A2A4A">
          <v:shape id="_x0000_i1039" type="#_x0000_t75" style="width:67.6pt;height:20.2pt" o:ole="">
            <v:imagedata r:id="rId32" o:title=""/>
          </v:shape>
          <o:OLEObject Type="Embed" ProgID="Equation.3" ShapeID="_x0000_i1039" DrawAspect="Content" ObjectID="_1691516463" r:id="rId35"/>
        </w:object>
      </w:r>
      <w:r w:rsidRPr="00691C10">
        <w:rPr>
          <w:rFonts w:eastAsia="MS Mincho" w:cs="v4.2.0"/>
        </w:rPr>
        <w:t xml:space="preserve"> c</w:t>
      </w:r>
      <w:r w:rsidRPr="00691C10">
        <w:rPr>
          <w:rFonts w:cs="v4.2.0"/>
        </w:rPr>
        <w:t xml:space="preserve">onditions apply for all </w:t>
      </w:r>
      <w:proofErr w:type="spellStart"/>
      <w:r w:rsidRPr="00691C10">
        <w:rPr>
          <w:rFonts w:cs="v4.2.0"/>
        </w:rPr>
        <w:t>subframes</w:t>
      </w:r>
      <w:proofErr w:type="spellEnd"/>
      <w:r w:rsidRPr="00691C10">
        <w:rPr>
          <w:rFonts w:cs="v4.2.0"/>
        </w:rPr>
        <w:t xml:space="preserve"> of at least </w:t>
      </w:r>
      <w:r w:rsidRPr="00691C10">
        <w:rPr>
          <w:position w:val="-24"/>
        </w:rPr>
        <w:object w:dxaOrig="740" w:dyaOrig="620" w14:anchorId="26B532A6">
          <v:shape id="_x0000_i1040" type="#_x0000_t75" style="width:36.65pt;height:30.95pt" o:ole="">
            <v:imagedata r:id="rId36" o:title=""/>
          </v:shape>
          <o:OLEObject Type="Embed" ProgID="Equation.3" ShapeID="_x0000_i1040" DrawAspect="Content" ObjectID="_1691516464" r:id="rId37"/>
        </w:object>
      </w:r>
      <w:r w:rsidRPr="00691C10">
        <w:rPr>
          <w:rFonts w:eastAsia="MS Mincho" w:cs="v4.2.0"/>
        </w:rPr>
        <w:t xml:space="preserve"> PRS positioning occasions,</w:t>
      </w:r>
    </w:p>
    <w:p w14:paraId="609103C2" w14:textId="77777777" w:rsidR="00A46B27" w:rsidRPr="00691C10" w:rsidRDefault="00A46B27" w:rsidP="00A46B27">
      <w:pPr>
        <w:spacing w:after="0"/>
      </w:pPr>
      <w:r w:rsidRPr="00691C10">
        <w:t>PRP 1,2|</w:t>
      </w:r>
      <w:r w:rsidRPr="00691C10">
        <w:rPr>
          <w:vertAlign w:val="subscript"/>
        </w:rPr>
        <w:t>dBm</w:t>
      </w:r>
      <w:r w:rsidRPr="00691C10">
        <w:t xml:space="preserve"> according to Annex B.2.6 for a corresponding Band</w:t>
      </w:r>
    </w:p>
    <w:p w14:paraId="364A0138" w14:textId="77777777" w:rsidR="00A46B27" w:rsidRPr="00691C10" w:rsidRDefault="00A46B27" w:rsidP="00A46B27">
      <w:pPr>
        <w:spacing w:after="0"/>
        <w:rPr>
          <w:rFonts w:eastAsia="MS Mincho" w:cs="v4.2.0"/>
        </w:rPr>
      </w:pPr>
    </w:p>
    <w:p w14:paraId="501D8FB8" w14:textId="77777777" w:rsidR="00A46B27" w:rsidRPr="00691C10" w:rsidRDefault="00A46B27" w:rsidP="00A46B27">
      <w:pPr>
        <w:rPr>
          <w:lang w:eastAsia="zh-CN"/>
        </w:rPr>
      </w:pPr>
      <w:r w:rsidRPr="00691C10">
        <w:rPr>
          <w:rFonts w:eastAsia="MS Mincho" w:cs="v4.2.0"/>
          <w:position w:val="-12"/>
        </w:rPr>
        <w:object w:dxaOrig="1219" w:dyaOrig="400" w14:anchorId="1064D503">
          <v:shape id="_x0000_i1041" type="#_x0000_t75" style="width:56.2pt;height:20.2pt" o:ole="">
            <v:imagedata r:id="rId38" o:title=""/>
          </v:shape>
          <o:OLEObject Type="Embed" ProgID="Equation.3" ShapeID="_x0000_i1041" DrawAspect="Content" ObjectID="_1691516465" r:id="rId39"/>
        </w:object>
      </w:r>
      <w:r w:rsidRPr="00691C10">
        <w:rPr>
          <w:rFonts w:eastAsia="MS Mincho" w:cs="v4.2.0"/>
        </w:rPr>
        <w:t xml:space="preserve"> </w:t>
      </w:r>
      <w:proofErr w:type="gramStart"/>
      <w:r w:rsidRPr="00691C10">
        <w:rPr>
          <w:rFonts w:eastAsia="MS Mincho" w:cs="v4.2.0"/>
        </w:rPr>
        <w:t>is</w:t>
      </w:r>
      <w:proofErr w:type="gramEnd"/>
      <w:r w:rsidRPr="00691C10">
        <w:rPr>
          <w:rFonts w:eastAsia="MS Mincho" w:cs="v4.2.0"/>
        </w:rPr>
        <w:t xml:space="preserve"> as defined in Clause </w:t>
      </w:r>
      <w:r w:rsidRPr="00691C10">
        <w:rPr>
          <w:lang w:eastAsia="zh-CN"/>
        </w:rPr>
        <w:t>8</w:t>
      </w:r>
      <w:r w:rsidRPr="00691C10">
        <w:t>.</w:t>
      </w:r>
      <w:r w:rsidRPr="00691C10">
        <w:rPr>
          <w:lang w:eastAsia="zh-CN"/>
        </w:rPr>
        <w:t>1</w:t>
      </w:r>
      <w:r w:rsidRPr="00691C10">
        <w:t>.2</w:t>
      </w:r>
      <w:r w:rsidRPr="00691C10">
        <w:rPr>
          <w:lang w:eastAsia="zh-CN"/>
        </w:rPr>
        <w:t>.5.1.</w:t>
      </w:r>
    </w:p>
    <w:p w14:paraId="191F5F89" w14:textId="77777777" w:rsidR="00A46B27" w:rsidRPr="00691C10" w:rsidRDefault="00A46B27" w:rsidP="00A46B27">
      <w:pPr>
        <w:rPr>
          <w:snapToGrid w:val="0"/>
        </w:rPr>
      </w:pPr>
      <w:r w:rsidRPr="00691C10">
        <w:rPr>
          <w:rFonts w:eastAsia="MS Mincho"/>
        </w:rPr>
        <w:t xml:space="preserve">The time </w:t>
      </w:r>
      <w:r w:rsidRPr="00691C10">
        <w:rPr>
          <w:rFonts w:eastAsia="MS Mincho"/>
          <w:position w:val="-14"/>
        </w:rPr>
        <w:object w:dxaOrig="2100" w:dyaOrig="380" w14:anchorId="074C8B3E">
          <v:shape id="_x0000_i1042" type="#_x0000_t75" style="width:108.65pt;height:20.2pt" o:ole="">
            <v:imagedata r:id="rId13" o:title=""/>
          </v:shape>
          <o:OLEObject Type="Embed" ProgID="Equation.3" ShapeID="_x0000_i1042" DrawAspect="Content" ObjectID="_1691516466" r:id="rId40"/>
        </w:object>
      </w:r>
      <w:r w:rsidRPr="00691C10">
        <w:rPr>
          <w:rFonts w:eastAsia="MS Mincho"/>
        </w:rPr>
        <w:t xml:space="preserve"> starts from the first </w:t>
      </w:r>
      <w:proofErr w:type="spellStart"/>
      <w:r w:rsidRPr="00691C10">
        <w:rPr>
          <w:rFonts w:eastAsia="MS Mincho"/>
        </w:rPr>
        <w:t>subframe</w:t>
      </w:r>
      <w:proofErr w:type="spellEnd"/>
      <w:r w:rsidRPr="00691C10">
        <w:rPr>
          <w:rFonts w:eastAsia="MS Mincho"/>
        </w:rPr>
        <w:t xml:space="preserve"> of the PRS positioning occasion closest in time after both </w:t>
      </w:r>
      <w:r w:rsidRPr="00691C10">
        <w:rPr>
          <w:snapToGrid w:val="0"/>
        </w:rPr>
        <w:t>the OTDOA-</w:t>
      </w:r>
      <w:proofErr w:type="spellStart"/>
      <w:r w:rsidRPr="00691C10">
        <w:rPr>
          <w:snapToGrid w:val="0"/>
        </w:rPr>
        <w:t>RequestLocationInformation</w:t>
      </w:r>
      <w:proofErr w:type="spellEnd"/>
      <w:r w:rsidRPr="00691C10">
        <w:rPr>
          <w:snapToGrid w:val="0"/>
        </w:rPr>
        <w:t xml:space="preserve"> message and</w:t>
      </w:r>
      <w:r w:rsidRPr="00691C10">
        <w:rPr>
          <w:rFonts w:eastAsia="MS Mincho" w:cs="v4.2.0"/>
        </w:rPr>
        <w:t xml:space="preserve"> </w:t>
      </w:r>
      <w:r w:rsidRPr="00691C10">
        <w:rPr>
          <w:rFonts w:eastAsia="MS Mincho"/>
        </w:rPr>
        <w:t xml:space="preserve">the OTDOA assistance data in the </w:t>
      </w:r>
      <w:r w:rsidRPr="00691C10">
        <w:rPr>
          <w:snapToGrid w:val="0"/>
        </w:rPr>
        <w:t>OTDOA-</w:t>
      </w:r>
      <w:proofErr w:type="spellStart"/>
      <w:r w:rsidRPr="00691C10">
        <w:rPr>
          <w:snapToGrid w:val="0"/>
        </w:rPr>
        <w:t>ProvideAssistanceData</w:t>
      </w:r>
      <w:proofErr w:type="spellEnd"/>
      <w:r w:rsidRPr="00691C10">
        <w:rPr>
          <w:snapToGrid w:val="0"/>
        </w:rPr>
        <w:t xml:space="preserve"> message as specified in TS 36.355 [24], are delivered to the physical layer of the UE.</w:t>
      </w:r>
    </w:p>
    <w:p w14:paraId="63A0CE81" w14:textId="77777777" w:rsidR="00A46B27" w:rsidRPr="00691C10" w:rsidRDefault="00A46B27" w:rsidP="00A46B27">
      <w:r w:rsidRPr="00691C10">
        <w:lastRenderedPageBreak/>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691C10">
        <w:rPr>
          <w:rFonts w:eastAsia="MS Mincho" w:cs="v4.2.0"/>
          <w:position w:val="-14"/>
        </w:rPr>
        <w:object w:dxaOrig="2340" w:dyaOrig="380" w14:anchorId="1E867103">
          <v:shape id="_x0000_i1043" type="#_x0000_t75" style="width:113.05pt;height:20.2pt" o:ole="">
            <v:imagedata r:id="rId41" o:title=""/>
          </v:shape>
          <o:OLEObject Type="Embed" ProgID="Equation.3" ShapeID="_x0000_i1043" DrawAspect="Content" ObjectID="_1691516467" r:id="rId42"/>
        </w:object>
      </w:r>
      <w:r w:rsidRPr="00691C10">
        <w:t>) shall be according to the following expression:</w:t>
      </w:r>
    </w:p>
    <w:p w14:paraId="2B1F0C7F" w14:textId="77777777" w:rsidR="00A46B27" w:rsidRPr="00691C10" w:rsidRDefault="00A46B27" w:rsidP="00A46B27">
      <w:pPr>
        <w:pStyle w:val="EQ"/>
        <w:jc w:val="center"/>
      </w:pPr>
      <w:r w:rsidRPr="00691C10">
        <w:rPr>
          <w:rFonts w:eastAsia="MS Mincho"/>
          <w:position w:val="-14"/>
        </w:rPr>
        <w:object w:dxaOrig="6979" w:dyaOrig="380" w14:anchorId="26AA4F5E">
          <v:shape id="_x0000_i1044" type="#_x0000_t75" style="width:344.2pt;height:20.2pt" o:ole="">
            <v:imagedata r:id="rId43" o:title=""/>
          </v:shape>
          <o:OLEObject Type="Embed" ProgID="Equation.3" ShapeID="_x0000_i1044" DrawAspect="Content" ObjectID="_1691516468" r:id="rId44"/>
        </w:object>
      </w:r>
      <w:r w:rsidRPr="00691C10">
        <w:rPr>
          <w:rFonts w:eastAsia="MS Mincho"/>
        </w:rPr>
        <w:t>,</w:t>
      </w:r>
    </w:p>
    <w:p w14:paraId="612F319C" w14:textId="77777777" w:rsidR="00A46B27" w:rsidRPr="00691C10" w:rsidRDefault="00A46B27" w:rsidP="00A46B27">
      <w:r w:rsidRPr="00691C10">
        <w:t>where:</w:t>
      </w:r>
    </w:p>
    <w:p w14:paraId="6A8F26D4" w14:textId="77777777" w:rsidR="00A46B27" w:rsidRPr="00691C10" w:rsidRDefault="00A46B27" w:rsidP="00A46B27">
      <w:pPr>
        <w:pStyle w:val="B10"/>
      </w:pPr>
      <w:r w:rsidRPr="00691C10">
        <w:rPr>
          <w:rFonts w:eastAsia="MS Mincho" w:cs="v4.2.0"/>
          <w:position w:val="-4"/>
        </w:rPr>
        <w:object w:dxaOrig="260" w:dyaOrig="260" w14:anchorId="6EB3835D">
          <v:shape id="_x0000_i1045" type="#_x0000_t75" style="width:15.8pt;height:15.8pt" o:ole="">
            <v:imagedata r:id="rId45" o:title=""/>
          </v:shape>
          <o:OLEObject Type="Embed" ProgID="Equation.3" ShapeID="_x0000_i1045" DrawAspect="Content" ObjectID="_1691516469" r:id="rId46"/>
        </w:object>
      </w:r>
      <w:r w:rsidRPr="00691C10">
        <w:rPr>
          <w:rFonts w:eastAsia="MS Mincho" w:cs="v4.2.0"/>
        </w:rPr>
        <w:t xml:space="preserve"> </w:t>
      </w:r>
      <w:proofErr w:type="gramStart"/>
      <w:r w:rsidRPr="00691C10">
        <w:t>is</w:t>
      </w:r>
      <w:proofErr w:type="gramEnd"/>
      <w:r w:rsidRPr="00691C10">
        <w:t xml:space="preserve"> the number of times the inter-frequency handover occurs during</w:t>
      </w:r>
      <w:r w:rsidRPr="00691C10">
        <w:rPr>
          <w:rFonts w:eastAsia="MS Mincho" w:cs="v4.2.0"/>
          <w:position w:val="-14"/>
        </w:rPr>
        <w:object w:dxaOrig="2340" w:dyaOrig="380" w14:anchorId="77C38C28">
          <v:shape id="_x0000_i1046" type="#_x0000_t75" style="width:113.05pt;height:20.2pt" o:ole="">
            <v:imagedata r:id="rId47" o:title=""/>
          </v:shape>
          <o:OLEObject Type="Embed" ProgID="Equation.3" ShapeID="_x0000_i1046" DrawAspect="Content" ObjectID="_1691516470" r:id="rId48"/>
        </w:object>
      </w:r>
      <w:r w:rsidRPr="00691C10">
        <w:t>,</w:t>
      </w:r>
    </w:p>
    <w:p w14:paraId="10D18835" w14:textId="77777777" w:rsidR="00A46B27" w:rsidRPr="00691C10" w:rsidRDefault="00A46B27" w:rsidP="00A46B27">
      <w:pPr>
        <w:pStyle w:val="B10"/>
      </w:pPr>
      <w:r w:rsidRPr="00691C10">
        <w:rPr>
          <w:rFonts w:eastAsia="MS Mincho" w:cs="v4.2.0"/>
          <w:position w:val="-12"/>
        </w:rPr>
        <w:object w:dxaOrig="380" w:dyaOrig="360" w14:anchorId="23E4C0A9">
          <v:shape id="_x0000_i1047" type="#_x0000_t75" style="width:20.2pt;height:15.8pt" o:ole="">
            <v:imagedata r:id="rId49" o:title=""/>
          </v:shape>
          <o:OLEObject Type="Embed" ProgID="Equation.3" ShapeID="_x0000_i1047" DrawAspect="Content" ObjectID="_1691516471" r:id="rId50"/>
        </w:object>
      </w:r>
      <w:r w:rsidRPr="00691C10">
        <w:rPr>
          <w:rFonts w:eastAsia="MS Mincho" w:cs="v4.2.0"/>
        </w:rPr>
        <w:t xml:space="preserve"> </w:t>
      </w:r>
      <w:proofErr w:type="gramStart"/>
      <w:r w:rsidRPr="00691C10">
        <w:t>is</w:t>
      </w:r>
      <w:proofErr w:type="gramEnd"/>
      <w:r w:rsidRPr="00691C10">
        <w:t xml:space="preserve"> the time during which the inter-frequency RSTD measurement may not be possible due to inter-frequency handover; it can be up to 45 </w:t>
      </w:r>
      <w:proofErr w:type="spellStart"/>
      <w:r w:rsidRPr="00691C10">
        <w:t>ms</w:t>
      </w:r>
      <w:proofErr w:type="spellEnd"/>
      <w:r w:rsidRPr="00691C10">
        <w:t>.</w:t>
      </w:r>
    </w:p>
    <w:p w14:paraId="51631007" w14:textId="77777777" w:rsidR="00A46B27" w:rsidRPr="00691C10" w:rsidRDefault="00A46B27" w:rsidP="00A46B27">
      <w:r w:rsidRPr="00691C10">
        <w:t xml:space="preserve">The RSTD measurement accuracy for all measured </w:t>
      </w:r>
      <w:proofErr w:type="spellStart"/>
      <w:r w:rsidRPr="00691C10">
        <w:t>neighbor</w:t>
      </w:r>
      <w:proofErr w:type="spellEnd"/>
      <w:r w:rsidRPr="00691C10">
        <w:t xml:space="preserve"> cells </w:t>
      </w:r>
      <w:r w:rsidRPr="00691C10">
        <w:rPr>
          <w:i/>
        </w:rPr>
        <w:t>i</w:t>
      </w:r>
      <w:r w:rsidRPr="00691C10">
        <w:t xml:space="preserve"> shall be fulfilled according to the accuracy as specified in the sub-clause 9.1.10.2.</w:t>
      </w:r>
    </w:p>
    <w:p w14:paraId="606AADEA" w14:textId="77777777" w:rsidR="00A46B27" w:rsidRPr="00691C10" w:rsidRDefault="00A46B27" w:rsidP="00A46B27">
      <w:r w:rsidRPr="00691C10">
        <w:t xml:space="preserve">Furthermore, due to the inter-frequency handover the UE shall meet the RSTD measurement accuracy for a PRS bandwidth which is not larger than the minimum channel bandwidth of those </w:t>
      </w:r>
      <w:proofErr w:type="spellStart"/>
      <w:r w:rsidRPr="00691C10">
        <w:t>PCells</w:t>
      </w:r>
      <w:proofErr w:type="spellEnd"/>
      <w:r w:rsidRPr="00691C10">
        <w:t xml:space="preserve"> on whose carriers RSTD measurement is performed during the RSTD measurement period.</w:t>
      </w:r>
    </w:p>
    <w:p w14:paraId="779ECDE2" w14:textId="77777777" w:rsidR="00A46B27" w:rsidRPr="00691C10" w:rsidRDefault="00A46B27" w:rsidP="00A46B27">
      <w:pPr>
        <w:pStyle w:val="H6"/>
      </w:pPr>
      <w:r w:rsidRPr="00691C10">
        <w:t>8.1.2.6.1.1</w:t>
      </w:r>
      <w:r w:rsidRPr="00691C10">
        <w:rPr>
          <w:lang w:eastAsia="zh-CN"/>
        </w:rPr>
        <w:tab/>
      </w:r>
      <w:r w:rsidRPr="00691C10">
        <w:t>RSTD Measurement Reporting Delay</w:t>
      </w:r>
    </w:p>
    <w:p w14:paraId="224D5C2D" w14:textId="77777777" w:rsidR="00A46B27" w:rsidRPr="00691C10" w:rsidRDefault="00A46B27" w:rsidP="00A46B27">
      <w:pPr>
        <w:rPr>
          <w:rFonts w:cs="v4.2.0"/>
        </w:rPr>
      </w:pPr>
      <w:r w:rsidRPr="00691C10">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691C10">
        <w:rPr>
          <w:vertAlign w:val="subscript"/>
        </w:rPr>
        <w:t>DCCH</w:t>
      </w:r>
      <w:r w:rsidRPr="00691C10">
        <w:t xml:space="preserve"> where TTI</w:t>
      </w:r>
      <w:r w:rsidRPr="00691C10">
        <w:rPr>
          <w:vertAlign w:val="subscript"/>
        </w:rPr>
        <w:t xml:space="preserve">DCCH </w:t>
      </w:r>
      <w:r w:rsidRPr="00691C10">
        <w:t xml:space="preserve">is the duration of </w:t>
      </w:r>
      <w:proofErr w:type="spellStart"/>
      <w:r w:rsidRPr="00691C10">
        <w:t>subframe</w:t>
      </w:r>
      <w:proofErr w:type="spellEnd"/>
      <w:r w:rsidRPr="00691C10">
        <w:t xml:space="preserve"> or slot or </w:t>
      </w:r>
      <w:proofErr w:type="spellStart"/>
      <w:r w:rsidRPr="00691C10">
        <w:t>subslot</w:t>
      </w:r>
      <w:proofErr w:type="spellEnd"/>
      <w:r w:rsidRPr="00691C10">
        <w:t xml:space="preserve"> when the measurement report is transmitted on the PUSCH with </w:t>
      </w:r>
      <w:proofErr w:type="spellStart"/>
      <w:r w:rsidRPr="00691C10">
        <w:t>subframe</w:t>
      </w:r>
      <w:proofErr w:type="spellEnd"/>
      <w:r w:rsidRPr="00691C10">
        <w:t xml:space="preserve"> or slot or </w:t>
      </w:r>
      <w:proofErr w:type="spellStart"/>
      <w:r w:rsidRPr="00691C10">
        <w:t>subslot</w:t>
      </w:r>
      <w:proofErr w:type="spellEnd"/>
      <w:r w:rsidRPr="00691C10">
        <w:t xml:space="preserve"> duration. This measurement reporting delay excludes any delay caused by no UL resources for UE to send the measurement report. When </w:t>
      </w:r>
      <w:r w:rsidRPr="00691C10">
        <w:rPr>
          <w:rFonts w:cs="v4.2.0"/>
        </w:rPr>
        <w:t>the UE is configured to perform SRS carrier based switching, an additional delay can be expected.</w:t>
      </w:r>
    </w:p>
    <w:p w14:paraId="0CD5F49B" w14:textId="77777777" w:rsidR="00A46B27" w:rsidRPr="00691C10" w:rsidRDefault="00A46B27" w:rsidP="00A46B27">
      <w:pPr>
        <w:pStyle w:val="5"/>
      </w:pPr>
      <w:bookmarkStart w:id="15" w:name="_Toc383690826"/>
      <w:r w:rsidRPr="00691C10">
        <w:rPr>
          <w:lang w:eastAsia="zh-CN"/>
        </w:rPr>
        <w:t>8.1.2.6.2</w:t>
      </w:r>
      <w:r w:rsidRPr="00691C10">
        <w:rPr>
          <w:lang w:eastAsia="zh-CN"/>
        </w:rPr>
        <w:tab/>
        <w:t>E-UTRAN TDD-FDD Inter-Frequency OTDOA Measurements</w:t>
      </w:r>
      <w:bookmarkEnd w:id="15"/>
    </w:p>
    <w:p w14:paraId="07159203" w14:textId="1B6A9773" w:rsidR="00A46B27" w:rsidRPr="00691C10" w:rsidRDefault="00A46B27" w:rsidP="00A46B27">
      <w:pPr>
        <w:rPr>
          <w:rFonts w:eastAsia="MS Mincho" w:cs="v4.2.0"/>
        </w:rPr>
      </w:pPr>
      <w:r w:rsidRPr="00691C10">
        <w:t xml:space="preserve">When the physical layer cell identities of neighbour cells together with the OTDOA assistance data are provided, the UE shall be able to detect and measure inter-frequency RSTD, specified in </w:t>
      </w:r>
      <w:r w:rsidRPr="00691C10">
        <w:rPr>
          <w:noProof/>
        </w:rPr>
        <w:t>TS 36.214</w:t>
      </w:r>
      <w:r w:rsidRPr="00691C10">
        <w:t xml:space="preserve"> [4], for at least </w:t>
      </w:r>
      <w:r w:rsidRPr="00691C10">
        <w:rPr>
          <w:i/>
        </w:rPr>
        <w:t>n</w:t>
      </w:r>
      <w:r w:rsidRPr="00691C10">
        <w:t xml:space="preserve">=16 cells, including the reference cell, within </w:t>
      </w:r>
      <w:ins w:id="16" w:author="Huawei" w:date="2021-08-23T11:26:00Z">
        <w:r w:rsidRPr="00A46B27">
          <w:rPr>
            <w:i/>
          </w:rPr>
          <w:t>k</w:t>
        </w:r>
        <w:r>
          <w:rPr>
            <w:i/>
          </w:rPr>
          <w:t xml:space="preserve"> </w:t>
        </w:r>
        <w:r>
          <w:t xml:space="preserve">* </w:t>
        </w:r>
      </w:ins>
      <w:r w:rsidRPr="00691C10">
        <w:object w:dxaOrig="2380" w:dyaOrig="380" w14:anchorId="19BFDD0D">
          <v:shape id="_x0000_i1048" type="#_x0000_t75" style="width:123.8pt;height:20.2pt" o:ole="">
            <v:imagedata r:id="rId51" o:title=""/>
          </v:shape>
          <o:OLEObject Type="Embed" ProgID="Equation.3" ShapeID="_x0000_i1048" DrawAspect="Content" ObjectID="_1691516472" r:id="rId52"/>
        </w:object>
      </w:r>
      <w:r w:rsidRPr="00691C10">
        <w:rPr>
          <w:rFonts w:eastAsia="MS Mincho" w:cs="v4.2.0"/>
        </w:rPr>
        <w:t xml:space="preserve"> </w:t>
      </w:r>
      <w:proofErr w:type="spellStart"/>
      <w:r w:rsidRPr="00691C10">
        <w:rPr>
          <w:rFonts w:eastAsia="MS Mincho" w:cs="v4.2.0"/>
        </w:rPr>
        <w:t>ms</w:t>
      </w:r>
      <w:proofErr w:type="spellEnd"/>
      <w:r w:rsidRPr="00691C10">
        <w:rPr>
          <w:rFonts w:eastAsia="MS Mincho" w:cs="v4.2.0"/>
        </w:rPr>
        <w:t xml:space="preserve"> as given below:</w:t>
      </w:r>
    </w:p>
    <w:p w14:paraId="618F3D4D" w14:textId="77777777" w:rsidR="00A46B27" w:rsidRPr="00691C10" w:rsidRDefault="00A46B27" w:rsidP="00A46B27">
      <w:pPr>
        <w:pStyle w:val="EQ"/>
        <w:jc w:val="center"/>
        <w:rPr>
          <w:rFonts w:eastAsia="MS Mincho"/>
        </w:rPr>
      </w:pPr>
      <w:r w:rsidRPr="00691C10">
        <w:object w:dxaOrig="4959" w:dyaOrig="380" w14:anchorId="70900467">
          <v:shape id="_x0000_i1049" type="#_x0000_t75" style="width:246.95pt;height:20.2pt" o:ole="">
            <v:imagedata r:id="rId53" o:title=""/>
          </v:shape>
          <o:OLEObject Type="Embed" ProgID="Equation.3" ShapeID="_x0000_i1049" DrawAspect="Content" ObjectID="_1691516473" r:id="rId54"/>
        </w:object>
      </w:r>
      <w:r w:rsidRPr="00691C10">
        <w:rPr>
          <w:rFonts w:eastAsia="MS Mincho"/>
        </w:rPr>
        <w:t xml:space="preserve">       ,</w:t>
      </w:r>
    </w:p>
    <w:p w14:paraId="4F2FA65D" w14:textId="77777777" w:rsidR="00A46B27" w:rsidRPr="00691C10" w:rsidRDefault="00A46B27" w:rsidP="00A46B27">
      <w:pPr>
        <w:rPr>
          <w:rFonts w:eastAsia="MS Mincho"/>
        </w:rPr>
      </w:pPr>
      <w:r w:rsidRPr="00691C10">
        <w:rPr>
          <w:rFonts w:eastAsia="MS Mincho"/>
        </w:rPr>
        <w:t>where</w:t>
      </w:r>
    </w:p>
    <w:p w14:paraId="2F24271F" w14:textId="56298266" w:rsidR="00A46B27" w:rsidRPr="00A46B27" w:rsidRDefault="00E03047" w:rsidP="00A46B27">
      <w:pPr>
        <w:spacing w:after="0"/>
        <w:rPr>
          <w:ins w:id="17" w:author="Huawei" w:date="2021-08-23T11:25:00Z"/>
          <w:rFonts w:eastAsia="MS Mincho"/>
        </w:rPr>
      </w:pPr>
      <w:ins w:id="18" w:author="Huawei" w:date="2021-08-25T14:17:00Z">
        <w:r w:rsidRPr="00A46B27">
          <w:rPr>
            <w:i/>
          </w:rPr>
          <w:t>k</w:t>
        </w:r>
        <w:r>
          <w:t xml:space="preserve"> = </w:t>
        </w:r>
      </w:ins>
      <w:ins w:id="19" w:author="Huawei" w:date="2021-08-26T19:37:00Z">
        <w:r w:rsidR="008323E5">
          <w:t>[</w:t>
        </w:r>
        <w:r w:rsidR="008323E5">
          <w:rPr>
            <w:rFonts w:eastAsia="宋体"/>
          </w:rPr>
          <w:t>2]</w:t>
        </w:r>
      </w:ins>
      <w:ins w:id="20" w:author="Huawei" w:date="2021-08-23T11:25:00Z">
        <w:r w:rsidR="00A46B27">
          <w:t xml:space="preserve"> if </w:t>
        </w:r>
        <w:r w:rsidR="00A46B27" w:rsidRPr="00B910B8">
          <w:t xml:space="preserve">the UE is </w:t>
        </w:r>
        <w:r w:rsidR="00A46B27">
          <w:t xml:space="preserve">configured with inter-RAT measurement on one or more NR carriers, </w:t>
        </w:r>
        <w:r w:rsidR="00A46B27" w:rsidRPr="00A46B27">
          <w:rPr>
            <w:i/>
          </w:rPr>
          <w:t>k</w:t>
        </w:r>
        <w:r w:rsidR="00A46B27">
          <w:t xml:space="preserve"> = 1 otherwise,</w:t>
        </w:r>
      </w:ins>
    </w:p>
    <w:p w14:paraId="720E0D22" w14:textId="77777777" w:rsidR="00A46B27" w:rsidRPr="00691C10" w:rsidRDefault="00A46B27" w:rsidP="00A46B27">
      <w:pPr>
        <w:rPr>
          <w:rFonts w:eastAsia="MS Mincho"/>
        </w:rPr>
      </w:pPr>
      <w:r w:rsidRPr="00691C10">
        <w:rPr>
          <w:rFonts w:eastAsia="MS Mincho"/>
          <w:position w:val="-14"/>
        </w:rPr>
        <w:object w:dxaOrig="2380" w:dyaOrig="380" w14:anchorId="6005C499">
          <v:shape id="_x0000_i1050" type="#_x0000_t75" style="width:123.8pt;height:20.2pt" o:ole="">
            <v:imagedata r:id="rId55" o:title=""/>
          </v:shape>
          <o:OLEObject Type="Embed" ProgID="Equation.3" ShapeID="_x0000_i1050" DrawAspect="Content" ObjectID="_1691516474" r:id="rId56"/>
        </w:object>
      </w:r>
      <w:r w:rsidRPr="00691C10">
        <w:rPr>
          <w:rFonts w:eastAsia="MS Mincho"/>
        </w:rPr>
        <w:t xml:space="preserve"> </w:t>
      </w:r>
      <w:proofErr w:type="gramStart"/>
      <w:r w:rsidRPr="00691C10">
        <w:rPr>
          <w:rFonts w:eastAsia="MS Mincho"/>
        </w:rPr>
        <w:t>is</w:t>
      </w:r>
      <w:proofErr w:type="gramEnd"/>
      <w:r w:rsidRPr="00691C10">
        <w:rPr>
          <w:rFonts w:eastAsia="MS Mincho"/>
        </w:rPr>
        <w:t xml:space="preserve"> the total time for detecting and measuring at least </w:t>
      </w:r>
      <w:r w:rsidRPr="00691C10">
        <w:rPr>
          <w:rFonts w:eastAsia="MS Mincho"/>
          <w:i/>
        </w:rPr>
        <w:t>n</w:t>
      </w:r>
      <w:r w:rsidRPr="00691C10">
        <w:rPr>
          <w:rFonts w:eastAsia="MS Mincho"/>
        </w:rPr>
        <w:t xml:space="preserve"> cells,</w:t>
      </w:r>
    </w:p>
    <w:p w14:paraId="201AB8E8" w14:textId="77777777" w:rsidR="00A46B27" w:rsidRPr="00691C10" w:rsidRDefault="00A46B27" w:rsidP="00A46B27">
      <w:pPr>
        <w:rPr>
          <w:rFonts w:eastAsia="MS Mincho"/>
        </w:rPr>
      </w:pPr>
      <w:r w:rsidRPr="00691C10">
        <w:rPr>
          <w:rFonts w:eastAsia="MS Mincho"/>
          <w:position w:val="-12"/>
          <w:sz w:val="2"/>
        </w:rPr>
        <w:object w:dxaOrig="440" w:dyaOrig="360" w14:anchorId="5854120C">
          <v:shape id="_x0000_i1051" type="#_x0000_t75" style="width:20.2pt;height:15.8pt" o:ole="">
            <v:imagedata r:id="rId18" o:title=""/>
          </v:shape>
          <o:OLEObject Type="Embed" ProgID="Equation.3" ShapeID="_x0000_i1051" DrawAspect="Content" ObjectID="_1691516475" r:id="rId57"/>
        </w:object>
      </w:r>
      <w:r w:rsidRPr="00691C10">
        <w:rPr>
          <w:rFonts w:eastAsia="MS Mincho"/>
        </w:rPr>
        <w:t xml:space="preserve"> </w:t>
      </w:r>
      <w:proofErr w:type="gramStart"/>
      <w:r w:rsidRPr="00691C10">
        <w:rPr>
          <w:rFonts w:eastAsia="MS Mincho"/>
        </w:rPr>
        <w:t>is</w:t>
      </w:r>
      <w:proofErr w:type="gramEnd"/>
      <w:r w:rsidRPr="00691C10">
        <w:rPr>
          <w:rFonts w:eastAsia="MS Mincho"/>
        </w:rPr>
        <w:t xml:space="preserve"> the </w:t>
      </w:r>
      <w:r w:rsidRPr="00691C10">
        <w:t xml:space="preserve">largest value of the cell-specific positioning </w:t>
      </w:r>
      <w:proofErr w:type="spellStart"/>
      <w:r w:rsidRPr="00691C10">
        <w:t>subframe</w:t>
      </w:r>
      <w:proofErr w:type="spellEnd"/>
      <w:r w:rsidRPr="00691C10">
        <w:t xml:space="preserve"> configuration period,</w:t>
      </w:r>
      <w:r w:rsidRPr="00691C10">
        <w:rPr>
          <w:rFonts w:eastAsia="MS Mincho"/>
        </w:rPr>
        <w:t xml:space="preserve"> defined in TS 36.211 [16], </w:t>
      </w:r>
      <w:r w:rsidRPr="00691C10">
        <w:t xml:space="preserve">among the measured </w:t>
      </w:r>
      <w:r w:rsidRPr="00691C10">
        <w:rPr>
          <w:i/>
        </w:rPr>
        <w:t>n</w:t>
      </w:r>
      <w:r w:rsidRPr="00691C10">
        <w:t xml:space="preserve"> cells including the reference cell,</w:t>
      </w:r>
    </w:p>
    <w:p w14:paraId="3C3450F5" w14:textId="77777777" w:rsidR="00A46B27" w:rsidRPr="00691C10" w:rsidRDefault="00A46B27" w:rsidP="00A46B27">
      <w:r w:rsidRPr="00691C10">
        <w:rPr>
          <w:position w:val="-4"/>
        </w:rPr>
        <w:object w:dxaOrig="320" w:dyaOrig="260" w14:anchorId="2C4548DA">
          <v:shape id="_x0000_i1052" type="#_x0000_t75" style="width:15.8pt;height:15.8pt" o:ole="">
            <v:imagedata r:id="rId20" o:title=""/>
          </v:shape>
          <o:OLEObject Type="Embed" ProgID="Equation.3" ShapeID="_x0000_i1052" DrawAspect="Content" ObjectID="_1691516476" r:id="rId58"/>
        </w:object>
      </w:r>
      <w:r w:rsidRPr="00691C10">
        <w:t xml:space="preserve"> is the number of PRS positioning occasions as defined in Table 8.1.2.6.2-1, where  a PRS positioning occasion is as defined in clause </w:t>
      </w:r>
      <w:r w:rsidRPr="00691C10">
        <w:rPr>
          <w:lang w:eastAsia="zh-CN"/>
        </w:rPr>
        <w:t>8</w:t>
      </w:r>
      <w:r w:rsidRPr="00691C10">
        <w:t>.</w:t>
      </w:r>
      <w:r w:rsidRPr="00691C10">
        <w:rPr>
          <w:lang w:eastAsia="zh-CN"/>
        </w:rPr>
        <w:t>1</w:t>
      </w:r>
      <w:r w:rsidRPr="00691C10">
        <w:t>.2</w:t>
      </w:r>
      <w:r w:rsidRPr="00691C10">
        <w:rPr>
          <w:lang w:eastAsia="zh-CN"/>
        </w:rPr>
        <w:t>.5.1,</w:t>
      </w:r>
    </w:p>
    <w:p w14:paraId="3E129514" w14:textId="77777777" w:rsidR="00A46B27" w:rsidRPr="00691C10" w:rsidRDefault="00A46B27" w:rsidP="00A46B27">
      <w:pPr>
        <w:rPr>
          <w:rFonts w:eastAsia="MS Mincho" w:cs="v4.2.0"/>
        </w:rPr>
      </w:pPr>
      <w:r w:rsidRPr="00691C10">
        <w:rPr>
          <w:position w:val="-4"/>
        </w:rPr>
        <w:object w:dxaOrig="220" w:dyaOrig="260" w14:anchorId="79089BA6">
          <v:shape id="_x0000_i1053" type="#_x0000_t75" style="width:15.8pt;height:15.8pt" o:ole="">
            <v:imagedata r:id="rId22" o:title=""/>
          </v:shape>
          <o:OLEObject Type="Embed" ProgID="Equation.3" ShapeID="_x0000_i1053" DrawAspect="Content" ObjectID="_1691516477" r:id="rId59"/>
        </w:object>
      </w:r>
      <w:r w:rsidRPr="00691C10">
        <w:t xml:space="preserve"> = </w:t>
      </w:r>
      <w:r w:rsidRPr="00691C10">
        <w:rPr>
          <w:position w:val="-28"/>
        </w:rPr>
        <w:object w:dxaOrig="1020" w:dyaOrig="680" w14:anchorId="5A4821F2">
          <v:shape id="_x0000_i1054" type="#_x0000_t75" style="width:51.8pt;height:30.95pt" o:ole="">
            <v:imagedata r:id="rId24" o:title=""/>
          </v:shape>
          <o:OLEObject Type="Embed" ProgID="Equation.3" ShapeID="_x0000_i1054" DrawAspect="Content" ObjectID="_1691516478" r:id="rId60"/>
        </w:object>
      </w:r>
      <w:r w:rsidRPr="00691C10">
        <w:t xml:space="preserve"> </w:t>
      </w:r>
      <w:proofErr w:type="spellStart"/>
      <w:r w:rsidRPr="00691C10">
        <w:t>ms</w:t>
      </w:r>
      <w:proofErr w:type="spellEnd"/>
      <w:r w:rsidRPr="00691C10">
        <w:t xml:space="preserve"> is the measurement time for a single PRS positioning occasion which includes the sampling time and the processing time</w:t>
      </w:r>
      <w:r w:rsidRPr="00691C10">
        <w:rPr>
          <w:rFonts w:eastAsia="MS Mincho" w:cs="v4.2.0"/>
        </w:rPr>
        <w:t>, and</w:t>
      </w:r>
    </w:p>
    <w:p w14:paraId="69EE0471" w14:textId="77777777" w:rsidR="00A46B27" w:rsidRPr="00691C10" w:rsidRDefault="00A46B27" w:rsidP="00A46B27">
      <w:r w:rsidRPr="00691C10">
        <w:t>the</w:t>
      </w:r>
      <w:r w:rsidRPr="00691C10">
        <w:rPr>
          <w:i/>
        </w:rPr>
        <w:t xml:space="preserve"> n </w:t>
      </w:r>
      <w:r w:rsidRPr="00691C10">
        <w:t>cells are distributed on up to two carrier frequencies including a serving carrier frequency and one inter-frequency carrier.</w:t>
      </w:r>
    </w:p>
    <w:p w14:paraId="6B2D5DA2" w14:textId="77777777" w:rsidR="00A46B27" w:rsidRPr="00691C10" w:rsidRDefault="00A46B27" w:rsidP="00A46B27">
      <w:pPr>
        <w:pStyle w:val="TH"/>
      </w:pPr>
      <w:r w:rsidRPr="00691C10">
        <w:lastRenderedPageBreak/>
        <w:t xml:space="preserve">Table 8.1.2.6.2-1: Number of PRS positioning occasions within </w:t>
      </w:r>
      <w:r w:rsidRPr="00691C10">
        <w:rPr>
          <w:rFonts w:eastAsia="MS Mincho" w:cs="v4.2.0"/>
          <w:position w:val="-14"/>
        </w:rPr>
        <w:object w:dxaOrig="2380" w:dyaOrig="380" w14:anchorId="1C4B1775">
          <v:shape id="_x0000_i1055" type="#_x0000_t75" style="width:123.8pt;height:20.2pt" o:ole="">
            <v:imagedata r:id="rId55" o:title=""/>
          </v:shape>
          <o:OLEObject Type="Embed" ProgID="Equation.3" ShapeID="_x0000_i1055" DrawAspect="Content" ObjectID="_1691516479" r:id="rId61"/>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A46B27" w:rsidRPr="00691C10" w14:paraId="46D55488" w14:textId="77777777" w:rsidTr="00E03047">
        <w:trPr>
          <w:cantSplit/>
          <w:trHeight w:val="308"/>
        </w:trPr>
        <w:tc>
          <w:tcPr>
            <w:tcW w:w="2693" w:type="dxa"/>
            <w:vMerge w:val="restart"/>
          </w:tcPr>
          <w:p w14:paraId="466DEFFC" w14:textId="77777777" w:rsidR="00A46B27" w:rsidRPr="00691C10" w:rsidRDefault="00A46B27" w:rsidP="00E03047">
            <w:pPr>
              <w:pStyle w:val="TAH"/>
              <w:rPr>
                <w:rFonts w:cs="Arial"/>
              </w:rPr>
            </w:pPr>
            <w:r w:rsidRPr="00691C10">
              <w:rPr>
                <w:rFonts w:cs="Arial"/>
              </w:rPr>
              <w:t xml:space="preserve">Positioning </w:t>
            </w:r>
            <w:proofErr w:type="spellStart"/>
            <w:r w:rsidRPr="00691C10">
              <w:rPr>
                <w:rFonts w:cs="Arial"/>
              </w:rPr>
              <w:t>subframe</w:t>
            </w:r>
            <w:proofErr w:type="spellEnd"/>
            <w:r w:rsidRPr="00691C10">
              <w:rPr>
                <w:rFonts w:cs="Arial"/>
              </w:rPr>
              <w:t xml:space="preserve"> configuration period </w:t>
            </w:r>
            <w:r w:rsidRPr="00691C10">
              <w:rPr>
                <w:rFonts w:eastAsia="MS Mincho" w:cs="Arial"/>
                <w:position w:val="-12"/>
              </w:rPr>
              <w:object w:dxaOrig="440" w:dyaOrig="360" w14:anchorId="07CFB57B">
                <v:shape id="_x0000_i1056" type="#_x0000_t75" style="width:20.2pt;height:15.8pt" o:ole="">
                  <v:imagedata r:id="rId18" o:title=""/>
                </v:shape>
                <o:OLEObject Type="Embed" ProgID="Equation.3" ShapeID="_x0000_i1056" DrawAspect="Content" ObjectID="_1691516480" r:id="rId62"/>
              </w:object>
            </w:r>
          </w:p>
        </w:tc>
        <w:tc>
          <w:tcPr>
            <w:tcW w:w="5954" w:type="dxa"/>
            <w:gridSpan w:val="2"/>
          </w:tcPr>
          <w:p w14:paraId="029C7230" w14:textId="77777777" w:rsidR="00A46B27" w:rsidRPr="00691C10" w:rsidRDefault="00A46B27" w:rsidP="00E03047">
            <w:pPr>
              <w:pStyle w:val="TAH"/>
              <w:rPr>
                <w:rFonts w:cs="Arial"/>
              </w:rPr>
            </w:pPr>
            <w:r w:rsidRPr="00691C10">
              <w:rPr>
                <w:rFonts w:cs="Arial"/>
              </w:rPr>
              <w:t xml:space="preserve"> Number of PRS positioning occasions </w:t>
            </w:r>
            <w:r w:rsidRPr="00691C10">
              <w:rPr>
                <w:rFonts w:cs="Arial"/>
                <w:position w:val="-4"/>
              </w:rPr>
              <w:object w:dxaOrig="320" w:dyaOrig="260" w14:anchorId="4671D838">
                <v:shape id="_x0000_i1057" type="#_x0000_t75" style="width:15.8pt;height:15.8pt" o:ole="">
                  <v:imagedata r:id="rId20" o:title=""/>
                </v:shape>
                <o:OLEObject Type="Embed" ProgID="Equation.3" ShapeID="_x0000_i1057" DrawAspect="Content" ObjectID="_1691516481" r:id="rId63"/>
              </w:object>
            </w:r>
          </w:p>
        </w:tc>
      </w:tr>
      <w:tr w:rsidR="00A46B27" w:rsidRPr="00691C10" w14:paraId="390A0259" w14:textId="77777777" w:rsidTr="00E03047">
        <w:trPr>
          <w:cantSplit/>
          <w:trHeight w:val="307"/>
        </w:trPr>
        <w:tc>
          <w:tcPr>
            <w:tcW w:w="2693" w:type="dxa"/>
            <w:vMerge/>
          </w:tcPr>
          <w:p w14:paraId="0118CEFD" w14:textId="77777777" w:rsidR="00A46B27" w:rsidRPr="00691C10" w:rsidRDefault="00A46B27" w:rsidP="00E03047">
            <w:pPr>
              <w:pStyle w:val="TAH"/>
              <w:rPr>
                <w:rFonts w:cs="Arial"/>
              </w:rPr>
            </w:pPr>
          </w:p>
        </w:tc>
        <w:tc>
          <w:tcPr>
            <w:tcW w:w="2977" w:type="dxa"/>
          </w:tcPr>
          <w:p w14:paraId="2FC96168" w14:textId="77777777" w:rsidR="00A46B27" w:rsidRPr="00691C10" w:rsidRDefault="00A46B27" w:rsidP="00E03047">
            <w:pPr>
              <w:pStyle w:val="TAH"/>
              <w:rPr>
                <w:rFonts w:cs="Arial"/>
              </w:rPr>
            </w:pPr>
            <w:r w:rsidRPr="00691C10">
              <w:rPr>
                <w:rFonts w:cs="Arial"/>
              </w:rPr>
              <w:t xml:space="preserve">f2 </w:t>
            </w:r>
            <w:r w:rsidRPr="00691C10">
              <w:rPr>
                <w:rFonts w:cs="Arial"/>
                <w:vertAlign w:val="superscript"/>
              </w:rPr>
              <w:t>Note1</w:t>
            </w:r>
          </w:p>
        </w:tc>
        <w:tc>
          <w:tcPr>
            <w:tcW w:w="2977" w:type="dxa"/>
          </w:tcPr>
          <w:p w14:paraId="5BAA8DAD" w14:textId="77777777" w:rsidR="00A46B27" w:rsidRPr="00691C10" w:rsidRDefault="00A46B27" w:rsidP="00E03047">
            <w:pPr>
              <w:pStyle w:val="TAH"/>
              <w:rPr>
                <w:rFonts w:cs="Arial"/>
              </w:rPr>
            </w:pPr>
            <w:r w:rsidRPr="00691C10">
              <w:rPr>
                <w:rFonts w:cs="Arial"/>
              </w:rPr>
              <w:t>f1</w:t>
            </w:r>
            <w:r w:rsidRPr="00691C10">
              <w:rPr>
                <w:rFonts w:cs="v3.7.0"/>
              </w:rPr>
              <w:t xml:space="preserve"> and </w:t>
            </w:r>
            <w:r w:rsidRPr="00691C10">
              <w:rPr>
                <w:rFonts w:cs="Arial"/>
              </w:rPr>
              <w:t>f2</w:t>
            </w:r>
            <w:r w:rsidRPr="00691C10">
              <w:rPr>
                <w:rFonts w:cs="v3.7.0"/>
              </w:rPr>
              <w:t xml:space="preserve"> </w:t>
            </w:r>
            <w:r w:rsidRPr="00691C10">
              <w:rPr>
                <w:rFonts w:cs="v3.7.0"/>
                <w:vertAlign w:val="superscript"/>
              </w:rPr>
              <w:t>Note2</w:t>
            </w:r>
          </w:p>
        </w:tc>
      </w:tr>
      <w:tr w:rsidR="00A46B27" w:rsidRPr="00691C10" w14:paraId="3251E33D" w14:textId="77777777" w:rsidTr="00E03047">
        <w:trPr>
          <w:cantSplit/>
        </w:trPr>
        <w:tc>
          <w:tcPr>
            <w:tcW w:w="2693" w:type="dxa"/>
            <w:vAlign w:val="center"/>
          </w:tcPr>
          <w:p w14:paraId="5008E00E" w14:textId="77777777" w:rsidR="00A46B27" w:rsidRPr="00691C10" w:rsidRDefault="00A46B27" w:rsidP="00E03047">
            <w:pPr>
              <w:pStyle w:val="TAC"/>
              <w:rPr>
                <w:rFonts w:cs="Arial"/>
              </w:rPr>
            </w:pPr>
            <w:r w:rsidRPr="00691C10">
              <w:rPr>
                <w:rFonts w:cs="Arial"/>
              </w:rPr>
              <w:t xml:space="preserve">160 </w:t>
            </w:r>
            <w:proofErr w:type="spellStart"/>
            <w:r w:rsidRPr="00691C10">
              <w:rPr>
                <w:rFonts w:cs="Arial"/>
              </w:rPr>
              <w:t>ms</w:t>
            </w:r>
            <w:proofErr w:type="spellEnd"/>
          </w:p>
        </w:tc>
        <w:tc>
          <w:tcPr>
            <w:tcW w:w="2977" w:type="dxa"/>
            <w:vAlign w:val="center"/>
          </w:tcPr>
          <w:p w14:paraId="7F885D1D" w14:textId="77777777" w:rsidR="00A46B27" w:rsidRPr="00691C10" w:rsidRDefault="00A46B27" w:rsidP="00E03047">
            <w:pPr>
              <w:pStyle w:val="TAC"/>
              <w:rPr>
                <w:rFonts w:cs="Arial"/>
              </w:rPr>
            </w:pPr>
            <w:r w:rsidRPr="00691C10">
              <w:rPr>
                <w:rFonts w:cs="Arial"/>
                <w:lang w:eastAsia="zh-CN"/>
              </w:rPr>
              <w:t>16</w:t>
            </w:r>
          </w:p>
        </w:tc>
        <w:tc>
          <w:tcPr>
            <w:tcW w:w="2977" w:type="dxa"/>
            <w:vAlign w:val="center"/>
          </w:tcPr>
          <w:p w14:paraId="2D690E2F" w14:textId="77777777" w:rsidR="00A46B27" w:rsidRPr="00691C10" w:rsidRDefault="00A46B27" w:rsidP="00E03047">
            <w:pPr>
              <w:pStyle w:val="TAC"/>
              <w:rPr>
                <w:rFonts w:cs="Arial"/>
              </w:rPr>
            </w:pPr>
            <w:r w:rsidRPr="00691C10">
              <w:rPr>
                <w:rFonts w:cs="Arial"/>
              </w:rPr>
              <w:t>32</w:t>
            </w:r>
          </w:p>
        </w:tc>
      </w:tr>
      <w:tr w:rsidR="00A46B27" w:rsidRPr="00691C10" w14:paraId="44EC7522" w14:textId="77777777" w:rsidTr="00E03047">
        <w:trPr>
          <w:cantSplit/>
        </w:trPr>
        <w:tc>
          <w:tcPr>
            <w:tcW w:w="2693" w:type="dxa"/>
            <w:vAlign w:val="center"/>
          </w:tcPr>
          <w:p w14:paraId="0A875D8D" w14:textId="77777777" w:rsidR="00A46B27" w:rsidRPr="00691C10" w:rsidRDefault="00A46B27" w:rsidP="00E03047">
            <w:pPr>
              <w:pStyle w:val="TAC"/>
              <w:rPr>
                <w:rFonts w:cs="Arial"/>
              </w:rPr>
            </w:pPr>
            <w:r w:rsidRPr="00691C10">
              <w:rPr>
                <w:rFonts w:cs="Arial"/>
              </w:rPr>
              <w:t xml:space="preserve">&gt;160 </w:t>
            </w:r>
            <w:proofErr w:type="spellStart"/>
            <w:r w:rsidRPr="00691C10">
              <w:rPr>
                <w:rFonts w:cs="Arial"/>
              </w:rPr>
              <w:t>ms</w:t>
            </w:r>
            <w:proofErr w:type="spellEnd"/>
          </w:p>
        </w:tc>
        <w:tc>
          <w:tcPr>
            <w:tcW w:w="2977" w:type="dxa"/>
            <w:vAlign w:val="center"/>
          </w:tcPr>
          <w:p w14:paraId="061C9B28" w14:textId="77777777" w:rsidR="00A46B27" w:rsidRPr="00691C10" w:rsidRDefault="00A46B27" w:rsidP="00E03047">
            <w:pPr>
              <w:pStyle w:val="TAC"/>
              <w:rPr>
                <w:rFonts w:cs="Arial"/>
              </w:rPr>
            </w:pPr>
            <w:r w:rsidRPr="00691C10">
              <w:rPr>
                <w:rFonts w:cs="Arial"/>
                <w:lang w:eastAsia="zh-CN"/>
              </w:rPr>
              <w:t>8</w:t>
            </w:r>
          </w:p>
        </w:tc>
        <w:tc>
          <w:tcPr>
            <w:tcW w:w="2977" w:type="dxa"/>
            <w:vAlign w:val="center"/>
          </w:tcPr>
          <w:p w14:paraId="1278F219" w14:textId="77777777" w:rsidR="00A46B27" w:rsidRPr="00691C10" w:rsidRDefault="00A46B27" w:rsidP="00E03047">
            <w:pPr>
              <w:pStyle w:val="TAC"/>
              <w:rPr>
                <w:rFonts w:cs="Arial"/>
              </w:rPr>
            </w:pPr>
            <w:r w:rsidRPr="00691C10">
              <w:rPr>
                <w:rFonts w:cs="Arial"/>
              </w:rPr>
              <w:t>16</w:t>
            </w:r>
          </w:p>
        </w:tc>
      </w:tr>
      <w:tr w:rsidR="00A46B27" w:rsidRPr="00691C10" w14:paraId="0EBE84E7" w14:textId="77777777" w:rsidTr="00E03047">
        <w:trPr>
          <w:cantSplit/>
        </w:trPr>
        <w:tc>
          <w:tcPr>
            <w:tcW w:w="8647" w:type="dxa"/>
            <w:gridSpan w:val="3"/>
            <w:vAlign w:val="center"/>
          </w:tcPr>
          <w:p w14:paraId="3E568134" w14:textId="77777777" w:rsidR="00A46B27" w:rsidRPr="00691C10" w:rsidRDefault="00A46B27" w:rsidP="00E03047">
            <w:pPr>
              <w:pStyle w:val="TAN"/>
              <w:rPr>
                <w:rFonts w:cs="Arial"/>
              </w:rPr>
            </w:pPr>
            <w:r w:rsidRPr="00691C10">
              <w:rPr>
                <w:rFonts w:cs="Arial"/>
              </w:rPr>
              <w:t>NOTE 1:</w:t>
            </w:r>
            <w:r w:rsidRPr="00691C10">
              <w:rPr>
                <w:rFonts w:cs="Arial"/>
              </w:rPr>
              <w:tab/>
              <w:t>When inter-frequency RSTD measurements are performed over the reference cell and neighbour cells, which belong to the FDD inter-frequency carrier frequency f2.</w:t>
            </w:r>
          </w:p>
          <w:p w14:paraId="17A7784B" w14:textId="77777777" w:rsidR="00A46B27" w:rsidRPr="00691C10" w:rsidRDefault="00A46B27" w:rsidP="00E03047">
            <w:pPr>
              <w:pStyle w:val="TAN"/>
              <w:rPr>
                <w:rFonts w:cs="Arial"/>
              </w:rPr>
            </w:pPr>
            <w:r w:rsidRPr="00691C10">
              <w:rPr>
                <w:rFonts w:cs="Arial"/>
              </w:rPr>
              <w:t>NOTE 2:</w:t>
            </w:r>
            <w:r w:rsidRPr="00691C10">
              <w:rPr>
                <w:rFonts w:cs="Arial"/>
              </w:rPr>
              <w:tab/>
              <w:t>When inter-frequency RSTD measurements are performed over the reference cell and the neighbour cells, which belong to the serving TDD carrier frequency f1 and the FDD inter-frequency carrier frequency f2 respectively.</w:t>
            </w:r>
          </w:p>
        </w:tc>
      </w:tr>
    </w:tbl>
    <w:p w14:paraId="3DFD597A" w14:textId="77777777" w:rsidR="00A46B27" w:rsidRPr="00691C10" w:rsidRDefault="00A46B27" w:rsidP="00A46B27">
      <w:pPr>
        <w:rPr>
          <w:rFonts w:eastAsia="MS Mincho"/>
        </w:rPr>
      </w:pPr>
    </w:p>
    <w:p w14:paraId="3B5E62B4" w14:textId="77777777" w:rsidR="00A46B27" w:rsidRPr="00691C10" w:rsidRDefault="00A46B27" w:rsidP="00A46B27">
      <w:r w:rsidRPr="00691C10">
        <w:rPr>
          <w:rFonts w:eastAsia="MS Mincho"/>
        </w:rPr>
        <w:t xml:space="preserve">The UE physical layer shall be capable of reporting RSTD for the reference cell and all the </w:t>
      </w:r>
      <w:proofErr w:type="spellStart"/>
      <w:r w:rsidRPr="00691C10">
        <w:rPr>
          <w:rFonts w:eastAsia="MS Mincho"/>
        </w:rPr>
        <w:t>neighbor</w:t>
      </w:r>
      <w:proofErr w:type="spellEnd"/>
      <w:r w:rsidRPr="00691C10">
        <w:rPr>
          <w:rFonts w:eastAsia="MS Mincho"/>
        </w:rPr>
        <w:t xml:space="preserve"> cells </w:t>
      </w:r>
      <w:r w:rsidRPr="00691C10">
        <w:rPr>
          <w:rFonts w:eastAsia="MS Mincho"/>
          <w:i/>
        </w:rPr>
        <w:t>i</w:t>
      </w:r>
      <w:r w:rsidRPr="00691C10">
        <w:rPr>
          <w:rFonts w:eastAsia="MS Mincho"/>
        </w:rPr>
        <w:t xml:space="preserve"> out of at least (</w:t>
      </w:r>
      <w:r w:rsidRPr="00691C10">
        <w:rPr>
          <w:rFonts w:eastAsia="MS Mincho"/>
          <w:i/>
        </w:rPr>
        <w:t>n</w:t>
      </w:r>
      <w:r w:rsidRPr="00691C10">
        <w:rPr>
          <w:rFonts w:eastAsia="MS Mincho"/>
        </w:rPr>
        <w:t xml:space="preserve">-1) </w:t>
      </w:r>
      <w:proofErr w:type="spellStart"/>
      <w:r w:rsidRPr="00691C10">
        <w:rPr>
          <w:rFonts w:eastAsia="MS Mincho"/>
        </w:rPr>
        <w:t>neighbor</w:t>
      </w:r>
      <w:proofErr w:type="spellEnd"/>
      <w:r w:rsidRPr="00691C10">
        <w:rPr>
          <w:rFonts w:eastAsia="MS Mincho"/>
        </w:rPr>
        <w:t xml:space="preserve"> cells </w:t>
      </w:r>
      <w:proofErr w:type="gramStart"/>
      <w:r w:rsidRPr="00691C10">
        <w:t xml:space="preserve">within </w:t>
      </w:r>
      <w:proofErr w:type="gramEnd"/>
      <w:r w:rsidRPr="00691C10">
        <w:rPr>
          <w:position w:val="-14"/>
        </w:rPr>
        <w:object w:dxaOrig="2320" w:dyaOrig="380" w14:anchorId="1880C073">
          <v:shape id="_x0000_i1058" type="#_x0000_t75" style="width:123.8pt;height:20.2pt" o:ole="">
            <v:imagedata r:id="rId64" o:title=""/>
          </v:shape>
          <o:OLEObject Type="Embed" ProgID="Equation.3" ShapeID="_x0000_i1058" DrawAspect="Content" ObjectID="_1691516482" r:id="rId65"/>
        </w:object>
      </w:r>
      <w:r w:rsidRPr="00691C10">
        <w:t>, provided:</w:t>
      </w:r>
    </w:p>
    <w:p w14:paraId="2EFD74E0" w14:textId="77777777" w:rsidR="00A46B27" w:rsidRPr="00691C10" w:rsidRDefault="00A46B27" w:rsidP="00A46B27">
      <w:r w:rsidRPr="00691C10">
        <w:rPr>
          <w:rFonts w:eastAsia="MS Mincho"/>
          <w:position w:val="-16"/>
        </w:rPr>
        <w:object w:dxaOrig="1540" w:dyaOrig="440" w14:anchorId="1E63C908">
          <v:shape id="_x0000_i1059" type="#_x0000_t75" style="width:76.4pt;height:20.2pt" o:ole="">
            <v:imagedata r:id="rId30" o:title=""/>
          </v:shape>
          <o:OLEObject Type="Embed" ProgID="Equation.3" ShapeID="_x0000_i1059" DrawAspect="Content" ObjectID="_1691516483" r:id="rId66"/>
        </w:object>
      </w:r>
      <w:r w:rsidRPr="00691C10">
        <w:sym w:font="Symbol" w:char="F0B3"/>
      </w:r>
      <w:r w:rsidRPr="00691C10">
        <w:t>-6 dB for all Frequency Bands for the reference cell,</w:t>
      </w:r>
    </w:p>
    <w:p w14:paraId="4C7974EA" w14:textId="77777777" w:rsidR="00A46B27" w:rsidRPr="00691C10" w:rsidRDefault="00A46B27" w:rsidP="00A46B27">
      <w:r w:rsidRPr="00691C10">
        <w:rPr>
          <w:rFonts w:eastAsia="MS Mincho"/>
          <w:position w:val="-12"/>
        </w:rPr>
        <w:object w:dxaOrig="1340" w:dyaOrig="400" w14:anchorId="7523F5CB">
          <v:shape id="_x0000_i1060" type="#_x0000_t75" style="width:67.6pt;height:20.2pt" o:ole="">
            <v:imagedata r:id="rId32" o:title=""/>
          </v:shape>
          <o:OLEObject Type="Embed" ProgID="Equation.3" ShapeID="_x0000_i1060" DrawAspect="Content" ObjectID="_1691516484" r:id="rId67"/>
        </w:object>
      </w:r>
      <w:r w:rsidRPr="00691C10">
        <w:sym w:font="Symbol" w:char="F0B3"/>
      </w:r>
      <w:r w:rsidRPr="00691C10">
        <w:t xml:space="preserve">-13 dB for all Frequency Bands for neighbour cell </w:t>
      </w:r>
      <w:r w:rsidRPr="00691C10">
        <w:rPr>
          <w:i/>
        </w:rPr>
        <w:t>i</w:t>
      </w:r>
      <w:r w:rsidRPr="00691C10">
        <w:t>,</w:t>
      </w:r>
    </w:p>
    <w:p w14:paraId="6A87100B" w14:textId="77777777" w:rsidR="00A46B27" w:rsidRPr="00691C10" w:rsidRDefault="00A46B27" w:rsidP="00A46B27">
      <w:pPr>
        <w:rPr>
          <w:rFonts w:eastAsia="MS Mincho"/>
        </w:rPr>
      </w:pPr>
      <w:r w:rsidRPr="00691C10">
        <w:rPr>
          <w:rFonts w:eastAsia="MS Mincho"/>
          <w:position w:val="-16"/>
        </w:rPr>
        <w:object w:dxaOrig="1540" w:dyaOrig="440" w14:anchorId="7F996E4B">
          <v:shape id="_x0000_i1061" type="#_x0000_t75" style="width:76.4pt;height:20.2pt" o:ole="">
            <v:imagedata r:id="rId30" o:title=""/>
          </v:shape>
          <o:OLEObject Type="Embed" ProgID="Equation.3" ShapeID="_x0000_i1061" DrawAspect="Content" ObjectID="_1691516485" r:id="rId68"/>
        </w:object>
      </w:r>
      <w:r w:rsidRPr="00691C10">
        <w:rPr>
          <w:rFonts w:eastAsia="MS Mincho"/>
        </w:rPr>
        <w:t xml:space="preserve"> </w:t>
      </w:r>
      <w:proofErr w:type="gramStart"/>
      <w:r w:rsidRPr="00691C10">
        <w:rPr>
          <w:rFonts w:eastAsia="MS Mincho"/>
        </w:rPr>
        <w:t>and</w:t>
      </w:r>
      <w:proofErr w:type="gramEnd"/>
      <w:r w:rsidRPr="00691C10">
        <w:rPr>
          <w:rFonts w:eastAsia="MS Mincho"/>
        </w:rPr>
        <w:t xml:space="preserve">  </w:t>
      </w:r>
      <w:r w:rsidRPr="00691C10">
        <w:rPr>
          <w:rFonts w:eastAsia="MS Mincho"/>
          <w:position w:val="-12"/>
        </w:rPr>
        <w:object w:dxaOrig="1340" w:dyaOrig="400" w14:anchorId="3C2935B2">
          <v:shape id="_x0000_i1062" type="#_x0000_t75" style="width:67.6pt;height:20.2pt" o:ole="">
            <v:imagedata r:id="rId32" o:title=""/>
          </v:shape>
          <o:OLEObject Type="Embed" ProgID="Equation.3" ShapeID="_x0000_i1062" DrawAspect="Content" ObjectID="_1691516486" r:id="rId69"/>
        </w:object>
      </w:r>
      <w:r w:rsidRPr="00691C10">
        <w:rPr>
          <w:rFonts w:eastAsia="MS Mincho"/>
        </w:rPr>
        <w:t xml:space="preserve"> c</w:t>
      </w:r>
      <w:r w:rsidRPr="00691C10">
        <w:t xml:space="preserve">onditions apply for all </w:t>
      </w:r>
      <w:proofErr w:type="spellStart"/>
      <w:r w:rsidRPr="00691C10">
        <w:t>subframes</w:t>
      </w:r>
      <w:proofErr w:type="spellEnd"/>
      <w:r w:rsidRPr="00691C10">
        <w:t xml:space="preserve"> of at least </w:t>
      </w:r>
      <w:r w:rsidRPr="00691C10">
        <w:rPr>
          <w:position w:val="-24"/>
        </w:rPr>
        <w:object w:dxaOrig="740" w:dyaOrig="620" w14:anchorId="13FDD0A6">
          <v:shape id="_x0000_i1063" type="#_x0000_t75" style="width:36.65pt;height:30.95pt" o:ole="">
            <v:imagedata r:id="rId36" o:title=""/>
          </v:shape>
          <o:OLEObject Type="Embed" ProgID="Equation.3" ShapeID="_x0000_i1063" DrawAspect="Content" ObjectID="_1691516487" r:id="rId70"/>
        </w:object>
      </w:r>
      <w:r w:rsidRPr="00691C10">
        <w:rPr>
          <w:rFonts w:eastAsia="MS Mincho"/>
        </w:rPr>
        <w:t xml:space="preserve"> PRS positioning occasions,</w:t>
      </w:r>
    </w:p>
    <w:p w14:paraId="5A7F6A6F" w14:textId="77777777" w:rsidR="00A46B27" w:rsidRPr="00691C10" w:rsidRDefault="00A46B27" w:rsidP="00A46B27">
      <w:pPr>
        <w:spacing w:after="0"/>
        <w:rPr>
          <w:rFonts w:cs="v4.2.0"/>
        </w:rPr>
      </w:pPr>
    </w:p>
    <w:p w14:paraId="65230880" w14:textId="77777777" w:rsidR="00A46B27" w:rsidRPr="00691C10" w:rsidRDefault="00A46B27" w:rsidP="00A46B27">
      <w:pPr>
        <w:rPr>
          <w:lang w:eastAsia="zh-CN"/>
        </w:rPr>
      </w:pPr>
      <w:r w:rsidRPr="00691C10">
        <w:t>PRP 1,2|</w:t>
      </w:r>
      <w:r w:rsidRPr="00691C10">
        <w:rPr>
          <w:vertAlign w:val="subscript"/>
        </w:rPr>
        <w:t>dBm</w:t>
      </w:r>
      <w:r w:rsidRPr="00691C10">
        <w:t xml:space="preserve"> according to Annex B.2.6 for a corresponding Band,</w:t>
      </w:r>
    </w:p>
    <w:p w14:paraId="0C0A1116" w14:textId="77777777" w:rsidR="00A46B27" w:rsidRPr="00691C10" w:rsidRDefault="00A46B27" w:rsidP="00A46B27">
      <w:pPr>
        <w:rPr>
          <w:lang w:eastAsia="zh-CN"/>
        </w:rPr>
      </w:pPr>
      <w:r w:rsidRPr="00691C10">
        <w:rPr>
          <w:rFonts w:eastAsia="MS Mincho"/>
          <w:position w:val="-12"/>
        </w:rPr>
        <w:object w:dxaOrig="1219" w:dyaOrig="400" w14:anchorId="0B3A21C3">
          <v:shape id="_x0000_i1064" type="#_x0000_t75" style="width:56.2pt;height:20.2pt" o:ole="">
            <v:imagedata r:id="rId38" o:title=""/>
          </v:shape>
          <o:OLEObject Type="Embed" ProgID="Equation.3" ShapeID="_x0000_i1064" DrawAspect="Content" ObjectID="_1691516488" r:id="rId71"/>
        </w:object>
      </w:r>
      <w:r w:rsidRPr="00691C10">
        <w:rPr>
          <w:rFonts w:eastAsia="MS Mincho"/>
        </w:rPr>
        <w:t xml:space="preserve"> </w:t>
      </w:r>
      <w:proofErr w:type="gramStart"/>
      <w:r w:rsidRPr="00691C10">
        <w:rPr>
          <w:rFonts w:eastAsia="MS Mincho"/>
        </w:rPr>
        <w:t>is</w:t>
      </w:r>
      <w:proofErr w:type="gramEnd"/>
      <w:r w:rsidRPr="00691C10">
        <w:rPr>
          <w:rFonts w:eastAsia="MS Mincho"/>
        </w:rPr>
        <w:t xml:space="preserve"> as defined in Clause </w:t>
      </w:r>
      <w:r w:rsidRPr="00691C10">
        <w:rPr>
          <w:lang w:eastAsia="zh-CN"/>
        </w:rPr>
        <w:t>8</w:t>
      </w:r>
      <w:r w:rsidRPr="00691C10">
        <w:t>.</w:t>
      </w:r>
      <w:r w:rsidRPr="00691C10">
        <w:rPr>
          <w:lang w:eastAsia="zh-CN"/>
        </w:rPr>
        <w:t>1</w:t>
      </w:r>
      <w:r w:rsidRPr="00691C10">
        <w:t>.2</w:t>
      </w:r>
      <w:r w:rsidRPr="00691C10">
        <w:rPr>
          <w:lang w:eastAsia="zh-CN"/>
        </w:rPr>
        <w:t>.5.1.</w:t>
      </w:r>
    </w:p>
    <w:p w14:paraId="793E32C2" w14:textId="77777777" w:rsidR="00A46B27" w:rsidRPr="00691C10" w:rsidRDefault="00A46B27" w:rsidP="00A46B27">
      <w:pPr>
        <w:rPr>
          <w:snapToGrid w:val="0"/>
        </w:rPr>
      </w:pPr>
      <w:r w:rsidRPr="00691C10">
        <w:rPr>
          <w:rFonts w:eastAsia="MS Mincho"/>
        </w:rPr>
        <w:t xml:space="preserve">The time </w:t>
      </w:r>
      <w:r w:rsidRPr="00691C10">
        <w:rPr>
          <w:position w:val="-14"/>
        </w:rPr>
        <w:object w:dxaOrig="2320" w:dyaOrig="380" w14:anchorId="502DE4D2">
          <v:shape id="_x0000_i1065" type="#_x0000_t75" style="width:123.8pt;height:20.2pt" o:ole="">
            <v:imagedata r:id="rId64" o:title=""/>
          </v:shape>
          <o:OLEObject Type="Embed" ProgID="Equation.3" ShapeID="_x0000_i1065" DrawAspect="Content" ObjectID="_1691516489" r:id="rId72"/>
        </w:object>
      </w:r>
      <w:r w:rsidRPr="00691C10">
        <w:rPr>
          <w:rFonts w:eastAsia="MS Mincho"/>
        </w:rPr>
        <w:t xml:space="preserve"> starts from the first </w:t>
      </w:r>
      <w:proofErr w:type="spellStart"/>
      <w:r w:rsidRPr="00691C10">
        <w:rPr>
          <w:rFonts w:eastAsia="MS Mincho"/>
        </w:rPr>
        <w:t>subframe</w:t>
      </w:r>
      <w:proofErr w:type="spellEnd"/>
      <w:r w:rsidRPr="00691C10">
        <w:rPr>
          <w:rFonts w:eastAsia="MS Mincho"/>
        </w:rPr>
        <w:t xml:space="preserve"> of the PRS positioning occasion closest in time after both </w:t>
      </w:r>
      <w:r w:rsidRPr="00691C10">
        <w:rPr>
          <w:snapToGrid w:val="0"/>
        </w:rPr>
        <w:t>the OTDOA-</w:t>
      </w:r>
      <w:proofErr w:type="spellStart"/>
      <w:r w:rsidRPr="00691C10">
        <w:rPr>
          <w:snapToGrid w:val="0"/>
        </w:rPr>
        <w:t>RequestLocationInformation</w:t>
      </w:r>
      <w:proofErr w:type="spellEnd"/>
      <w:r w:rsidRPr="00691C10">
        <w:rPr>
          <w:snapToGrid w:val="0"/>
        </w:rPr>
        <w:t xml:space="preserve"> message and</w:t>
      </w:r>
      <w:r w:rsidRPr="00691C10">
        <w:rPr>
          <w:rFonts w:eastAsia="MS Mincho" w:cs="v4.2.0"/>
        </w:rPr>
        <w:t xml:space="preserve"> </w:t>
      </w:r>
      <w:r w:rsidRPr="00691C10">
        <w:rPr>
          <w:rFonts w:eastAsia="MS Mincho"/>
        </w:rPr>
        <w:t xml:space="preserve">the OTDOA assistance data in the </w:t>
      </w:r>
      <w:r w:rsidRPr="00691C10">
        <w:rPr>
          <w:snapToGrid w:val="0"/>
        </w:rPr>
        <w:t>OTDOA-</w:t>
      </w:r>
      <w:proofErr w:type="spellStart"/>
      <w:r w:rsidRPr="00691C10">
        <w:rPr>
          <w:snapToGrid w:val="0"/>
        </w:rPr>
        <w:t>ProvideAssistanceData</w:t>
      </w:r>
      <w:proofErr w:type="spellEnd"/>
      <w:r w:rsidRPr="00691C10">
        <w:rPr>
          <w:snapToGrid w:val="0"/>
        </w:rPr>
        <w:t xml:space="preserve"> message as specified in TS 36.355 [24], are delivered to the physical layer of the UE.</w:t>
      </w:r>
    </w:p>
    <w:p w14:paraId="622E3E67" w14:textId="77777777" w:rsidR="00A46B27" w:rsidRPr="00691C10" w:rsidRDefault="00A46B27" w:rsidP="00A46B27">
      <w:r w:rsidRPr="00691C10">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691C10">
        <w:rPr>
          <w:rFonts w:eastAsia="MS Mincho" w:cs="v4.2.0"/>
          <w:position w:val="-14"/>
        </w:rPr>
        <w:object w:dxaOrig="2640" w:dyaOrig="380" w14:anchorId="0BB021DC">
          <v:shape id="_x0000_i1066" type="#_x0000_t75" style="width:128.2pt;height:20.2pt" o:ole="">
            <v:imagedata r:id="rId73" o:title=""/>
          </v:shape>
          <o:OLEObject Type="Embed" ProgID="Equation.3" ShapeID="_x0000_i1066" DrawAspect="Content" ObjectID="_1691516490" r:id="rId74"/>
        </w:object>
      </w:r>
      <w:r w:rsidRPr="00691C10">
        <w:t>) shall be according to the following expression:</w:t>
      </w:r>
    </w:p>
    <w:p w14:paraId="231CCE0F" w14:textId="77777777" w:rsidR="00A46B27" w:rsidRPr="00691C10" w:rsidRDefault="00A46B27" w:rsidP="00A46B27">
      <w:pPr>
        <w:pStyle w:val="EQ"/>
        <w:jc w:val="center"/>
      </w:pPr>
      <w:r w:rsidRPr="00691C10">
        <w:object w:dxaOrig="7660" w:dyaOrig="380" w14:anchorId="7F0FB907">
          <v:shape id="_x0000_i1067" type="#_x0000_t75" style="width:380.2pt;height:20.2pt" o:ole="">
            <v:imagedata r:id="rId75" o:title=""/>
          </v:shape>
          <o:OLEObject Type="Embed" ProgID="Equation.3" ShapeID="_x0000_i1067" DrawAspect="Content" ObjectID="_1691516491" r:id="rId76"/>
        </w:object>
      </w:r>
      <w:r w:rsidRPr="00691C10">
        <w:rPr>
          <w:rFonts w:eastAsia="MS Mincho"/>
        </w:rPr>
        <w:t>,</w:t>
      </w:r>
    </w:p>
    <w:p w14:paraId="2319EAB8" w14:textId="77777777" w:rsidR="00A46B27" w:rsidRPr="00691C10" w:rsidRDefault="00A46B27" w:rsidP="00A46B27">
      <w:r w:rsidRPr="00691C10">
        <w:t>where:</w:t>
      </w:r>
    </w:p>
    <w:p w14:paraId="344E6372" w14:textId="77777777" w:rsidR="00A46B27" w:rsidRPr="00691C10" w:rsidRDefault="00A46B27" w:rsidP="00A46B27">
      <w:pPr>
        <w:pStyle w:val="B10"/>
      </w:pPr>
      <w:r w:rsidRPr="00691C10">
        <w:rPr>
          <w:rFonts w:eastAsia="MS Mincho" w:cs="v4.2.0"/>
          <w:position w:val="-4"/>
        </w:rPr>
        <w:object w:dxaOrig="260" w:dyaOrig="260" w14:anchorId="193A4605">
          <v:shape id="_x0000_i1068" type="#_x0000_t75" style="width:15.8pt;height:15.8pt" o:ole="">
            <v:imagedata r:id="rId45" o:title=""/>
          </v:shape>
          <o:OLEObject Type="Embed" ProgID="Equation.3" ShapeID="_x0000_i1068" DrawAspect="Content" ObjectID="_1691516492" r:id="rId77"/>
        </w:object>
      </w:r>
      <w:r w:rsidRPr="00691C10">
        <w:rPr>
          <w:rFonts w:eastAsia="MS Mincho" w:cs="v4.2.0"/>
        </w:rPr>
        <w:t xml:space="preserve"> </w:t>
      </w:r>
      <w:proofErr w:type="gramStart"/>
      <w:r w:rsidRPr="00691C10">
        <w:t>is</w:t>
      </w:r>
      <w:proofErr w:type="gramEnd"/>
      <w:r w:rsidRPr="00691C10">
        <w:t xml:space="preserve"> the number of times the inter-frequency handover occurs during</w:t>
      </w:r>
      <w:r w:rsidRPr="00691C10">
        <w:rPr>
          <w:rFonts w:eastAsia="MS Mincho" w:cs="v4.2.0"/>
          <w:position w:val="-14"/>
        </w:rPr>
        <w:object w:dxaOrig="2640" w:dyaOrig="380" w14:anchorId="6B9CE6AF">
          <v:shape id="_x0000_i1069" type="#_x0000_t75" style="width:128.2pt;height:20.2pt" o:ole="">
            <v:imagedata r:id="rId73" o:title=""/>
          </v:shape>
          <o:OLEObject Type="Embed" ProgID="Equation.3" ShapeID="_x0000_i1069" DrawAspect="Content" ObjectID="_1691516493" r:id="rId78"/>
        </w:object>
      </w:r>
      <w:r w:rsidRPr="00691C10">
        <w:t>,</w:t>
      </w:r>
    </w:p>
    <w:p w14:paraId="3E49D4A5" w14:textId="77777777" w:rsidR="00A46B27" w:rsidRPr="00691C10" w:rsidRDefault="00A46B27" w:rsidP="00A46B27">
      <w:pPr>
        <w:pStyle w:val="B10"/>
      </w:pPr>
      <w:r w:rsidRPr="00691C10">
        <w:rPr>
          <w:rFonts w:eastAsia="MS Mincho" w:cs="v4.2.0"/>
          <w:position w:val="-12"/>
        </w:rPr>
        <w:object w:dxaOrig="380" w:dyaOrig="360" w14:anchorId="7D4AC29A">
          <v:shape id="_x0000_i1070" type="#_x0000_t75" style="width:20.2pt;height:15.8pt" o:ole="">
            <v:imagedata r:id="rId79" o:title=""/>
          </v:shape>
          <o:OLEObject Type="Embed" ProgID="Equation.3" ShapeID="_x0000_i1070" DrawAspect="Content" ObjectID="_1691516494" r:id="rId80"/>
        </w:object>
      </w:r>
      <w:r w:rsidRPr="00691C10">
        <w:rPr>
          <w:rFonts w:eastAsia="MS Mincho" w:cs="v4.2.0"/>
        </w:rPr>
        <w:t xml:space="preserve"> </w:t>
      </w:r>
      <w:proofErr w:type="gramStart"/>
      <w:r w:rsidRPr="00691C10">
        <w:t>is</w:t>
      </w:r>
      <w:proofErr w:type="gramEnd"/>
      <w:r w:rsidRPr="00691C10">
        <w:t xml:space="preserve"> the time during which the inter-frequency RSTD measurement may not be possible due to inter-frequency handover; it can be up to 45 </w:t>
      </w:r>
      <w:proofErr w:type="spellStart"/>
      <w:r w:rsidRPr="00691C10">
        <w:t>ms</w:t>
      </w:r>
      <w:proofErr w:type="spellEnd"/>
      <w:r w:rsidRPr="00691C10">
        <w:t>.</w:t>
      </w:r>
    </w:p>
    <w:p w14:paraId="316F9BAE" w14:textId="77777777" w:rsidR="00A46B27" w:rsidRPr="00691C10" w:rsidRDefault="00A46B27" w:rsidP="00A46B27">
      <w:r w:rsidRPr="00691C10">
        <w:t xml:space="preserve">The RSTD measurement accuracy for all measured </w:t>
      </w:r>
      <w:proofErr w:type="spellStart"/>
      <w:r w:rsidRPr="00691C10">
        <w:t>neighbor</w:t>
      </w:r>
      <w:proofErr w:type="spellEnd"/>
      <w:r w:rsidRPr="00691C10">
        <w:t xml:space="preserve"> cells</w:t>
      </w:r>
      <w:r w:rsidRPr="00691C10">
        <w:rPr>
          <w:i/>
        </w:rPr>
        <w:t xml:space="preserve"> i</w:t>
      </w:r>
      <w:r w:rsidRPr="00691C10">
        <w:t xml:space="preserve"> shall be fulfilled according to the accuracy as specified in the sub-clause 9.1.10.2.</w:t>
      </w:r>
    </w:p>
    <w:p w14:paraId="21B41E9B" w14:textId="77777777" w:rsidR="00A46B27" w:rsidRPr="00691C10" w:rsidRDefault="00A46B27" w:rsidP="00A46B27">
      <w:r w:rsidRPr="00691C10">
        <w:t xml:space="preserve">Furthermore, due to the inter-frequency handover the UE shall meet the RSTD measurement accuracy for a PRS bandwidth which is not larger than the minimum channel bandwidth of those </w:t>
      </w:r>
      <w:proofErr w:type="spellStart"/>
      <w:r w:rsidRPr="00691C10">
        <w:t>PCells</w:t>
      </w:r>
      <w:proofErr w:type="spellEnd"/>
      <w:r w:rsidRPr="00691C10">
        <w:t xml:space="preserve"> on whose carriers RSTD measurement is performed during the RSTD measurement period.</w:t>
      </w:r>
    </w:p>
    <w:p w14:paraId="1606E339" w14:textId="77777777" w:rsidR="00A46B27" w:rsidRPr="00691C10" w:rsidRDefault="00A46B27" w:rsidP="00A46B27">
      <w:pPr>
        <w:spacing w:before="240"/>
      </w:pPr>
      <w:r w:rsidRPr="00691C10">
        <w:lastRenderedPageBreak/>
        <w:t xml:space="preserve">The inter-frequency requirements in </w:t>
      </w:r>
      <w:r w:rsidRPr="00691C10">
        <w:rPr>
          <w:noProof/>
        </w:rPr>
        <w:t xml:space="preserve">this clause </w:t>
      </w:r>
      <w:r w:rsidRPr="00691C10">
        <w:t>(</w:t>
      </w:r>
      <w:r w:rsidRPr="00691C10">
        <w:rPr>
          <w:lang w:eastAsia="zh-CN"/>
        </w:rPr>
        <w:t>8.1.2.6.2</w:t>
      </w:r>
      <w:r w:rsidRPr="00691C10">
        <w:t xml:space="preserve">) shall apply for all TDD special </w:t>
      </w:r>
      <w:proofErr w:type="spellStart"/>
      <w:r w:rsidRPr="00691C10">
        <w:t>subframe</w:t>
      </w:r>
      <w:proofErr w:type="spellEnd"/>
      <w:r w:rsidRPr="00691C10">
        <w:t xml:space="preserve"> configurations specified in TS 36.211 [16] and for the TDD uplink-downlink configurations as specified in Table 8.1.2.6.2-2.</w:t>
      </w:r>
    </w:p>
    <w:p w14:paraId="2147BD0D" w14:textId="77777777" w:rsidR="00A46B27" w:rsidRPr="00691C10" w:rsidRDefault="00A46B27" w:rsidP="00A46B27">
      <w:pPr>
        <w:pStyle w:val="TH"/>
      </w:pPr>
      <w:r w:rsidRPr="00691C10">
        <w:t xml:space="preserve">Table 8.1.2.6.2-2: TDD uplink-downlink </w:t>
      </w:r>
      <w:proofErr w:type="spellStart"/>
      <w:r w:rsidRPr="00691C10">
        <w:t>subframe</w:t>
      </w:r>
      <w:proofErr w:type="spellEnd"/>
      <w:r w:rsidRPr="00691C10">
        <w:t xml:space="preserve"> configurations applicable for TDD-FDD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A46B27" w:rsidRPr="00691C10" w14:paraId="662A62CE" w14:textId="77777777" w:rsidTr="00E03047">
        <w:trPr>
          <w:cantSplit/>
          <w:trHeight w:val="315"/>
        </w:trPr>
        <w:tc>
          <w:tcPr>
            <w:tcW w:w="3544" w:type="dxa"/>
          </w:tcPr>
          <w:p w14:paraId="582C702A" w14:textId="77777777" w:rsidR="00A46B27" w:rsidRPr="00691C10" w:rsidRDefault="00A46B27" w:rsidP="00E03047">
            <w:pPr>
              <w:pStyle w:val="TAH"/>
              <w:rPr>
                <w:rFonts w:cs="Arial"/>
              </w:rPr>
            </w:pPr>
            <w:r w:rsidRPr="00691C10">
              <w:rPr>
                <w:rFonts w:cs="Arial"/>
                <w:lang w:eastAsia="zh-CN"/>
              </w:rPr>
              <w:t xml:space="preserve">PRS Transmission </w:t>
            </w:r>
            <w:r w:rsidRPr="00691C10">
              <w:rPr>
                <w:rFonts w:cs="Arial"/>
              </w:rPr>
              <w:t>Bandwidth [RB]</w:t>
            </w:r>
          </w:p>
        </w:tc>
        <w:tc>
          <w:tcPr>
            <w:tcW w:w="5103" w:type="dxa"/>
          </w:tcPr>
          <w:p w14:paraId="3BD7F04C" w14:textId="77777777" w:rsidR="00A46B27" w:rsidRPr="00691C10" w:rsidRDefault="00A46B27" w:rsidP="00E03047">
            <w:pPr>
              <w:pStyle w:val="TAH"/>
              <w:rPr>
                <w:rFonts w:cs="Arial"/>
              </w:rPr>
            </w:pPr>
            <w:r w:rsidRPr="00691C10">
              <w:rPr>
                <w:rFonts w:cs="Arial"/>
              </w:rPr>
              <w:t xml:space="preserve">Applicable TDD uplink-downlink configurations </w:t>
            </w:r>
          </w:p>
        </w:tc>
      </w:tr>
      <w:tr w:rsidR="00A46B27" w:rsidRPr="00691C10" w14:paraId="3FF7BA0E" w14:textId="77777777" w:rsidTr="00E03047">
        <w:trPr>
          <w:cantSplit/>
        </w:trPr>
        <w:tc>
          <w:tcPr>
            <w:tcW w:w="3544" w:type="dxa"/>
            <w:vAlign w:val="center"/>
          </w:tcPr>
          <w:p w14:paraId="031D78D1" w14:textId="77777777" w:rsidR="00A46B27" w:rsidRPr="00691C10" w:rsidRDefault="00A46B27" w:rsidP="00E03047">
            <w:pPr>
              <w:pStyle w:val="TAC"/>
              <w:rPr>
                <w:rFonts w:cs="Arial"/>
              </w:rPr>
            </w:pPr>
            <w:r w:rsidRPr="00691C10">
              <w:rPr>
                <w:rFonts w:cs="Arial"/>
              </w:rPr>
              <w:t>6, 15</w:t>
            </w:r>
          </w:p>
        </w:tc>
        <w:tc>
          <w:tcPr>
            <w:tcW w:w="5103" w:type="dxa"/>
            <w:vAlign w:val="center"/>
          </w:tcPr>
          <w:p w14:paraId="1CB0A6B2" w14:textId="77777777" w:rsidR="00A46B27" w:rsidRPr="00691C10" w:rsidRDefault="00A46B27" w:rsidP="00E03047">
            <w:pPr>
              <w:pStyle w:val="TAC"/>
              <w:rPr>
                <w:rFonts w:cs="Arial"/>
              </w:rPr>
            </w:pPr>
            <w:r w:rsidRPr="00691C10">
              <w:rPr>
                <w:rFonts w:cs="Arial"/>
              </w:rPr>
              <w:t>1, 2, 3, 4 and 5</w:t>
            </w:r>
          </w:p>
        </w:tc>
      </w:tr>
      <w:tr w:rsidR="00A46B27" w:rsidRPr="00691C10" w14:paraId="18928EFB" w14:textId="77777777" w:rsidTr="00E03047">
        <w:trPr>
          <w:cantSplit/>
        </w:trPr>
        <w:tc>
          <w:tcPr>
            <w:tcW w:w="3544" w:type="dxa"/>
            <w:vAlign w:val="center"/>
          </w:tcPr>
          <w:p w14:paraId="1DA98F31" w14:textId="77777777" w:rsidR="00A46B27" w:rsidRPr="00691C10" w:rsidRDefault="00A46B27" w:rsidP="00E03047">
            <w:pPr>
              <w:pStyle w:val="TAC"/>
              <w:rPr>
                <w:rFonts w:cs="Arial"/>
              </w:rPr>
            </w:pPr>
            <w:r w:rsidRPr="00691C10">
              <w:rPr>
                <w:rFonts w:cs="Arial"/>
              </w:rPr>
              <w:t>25, 50, 75, 100</w:t>
            </w:r>
          </w:p>
        </w:tc>
        <w:tc>
          <w:tcPr>
            <w:tcW w:w="5103" w:type="dxa"/>
            <w:vAlign w:val="center"/>
          </w:tcPr>
          <w:p w14:paraId="0CE7180E" w14:textId="77777777" w:rsidR="00A46B27" w:rsidRPr="00691C10" w:rsidRDefault="00A46B27" w:rsidP="00E03047">
            <w:pPr>
              <w:pStyle w:val="TAC"/>
              <w:rPr>
                <w:rFonts w:cs="Arial"/>
              </w:rPr>
            </w:pPr>
            <w:r w:rsidRPr="00691C10">
              <w:rPr>
                <w:rFonts w:cs="Arial"/>
              </w:rPr>
              <w:t>0, 1, 2, 3, 4, 5 and 6</w:t>
            </w:r>
          </w:p>
        </w:tc>
      </w:tr>
      <w:tr w:rsidR="00A46B27" w:rsidRPr="00691C10" w14:paraId="646870BD" w14:textId="77777777" w:rsidTr="00E03047">
        <w:trPr>
          <w:cantSplit/>
        </w:trPr>
        <w:tc>
          <w:tcPr>
            <w:tcW w:w="8647" w:type="dxa"/>
            <w:gridSpan w:val="2"/>
            <w:vAlign w:val="center"/>
          </w:tcPr>
          <w:p w14:paraId="4983E802" w14:textId="77777777" w:rsidR="00A46B27" w:rsidRPr="00691C10" w:rsidRDefault="00A46B27" w:rsidP="00E03047">
            <w:pPr>
              <w:pStyle w:val="TAN"/>
              <w:rPr>
                <w:rFonts w:cs="Arial"/>
              </w:rPr>
            </w:pPr>
            <w:r w:rsidRPr="00691C10">
              <w:rPr>
                <w:rFonts w:cs="Arial"/>
              </w:rPr>
              <w:t>NOTE:</w:t>
            </w:r>
            <w:r w:rsidRPr="00691C10">
              <w:rPr>
                <w:rFonts w:cs="Arial"/>
              </w:rPr>
              <w:tab/>
              <w:t>Uplink-downlink configurations are specified in Table 4.2-2 in TS 36.211 [16].</w:t>
            </w:r>
          </w:p>
        </w:tc>
      </w:tr>
    </w:tbl>
    <w:p w14:paraId="15B9DE9A" w14:textId="77777777" w:rsidR="00A46B27" w:rsidRPr="00691C10" w:rsidRDefault="00A46B27" w:rsidP="00A46B27"/>
    <w:p w14:paraId="169D688E" w14:textId="77777777" w:rsidR="00A46B27" w:rsidRPr="00691C10" w:rsidRDefault="00A46B27" w:rsidP="00A46B27">
      <w:pPr>
        <w:pStyle w:val="H6"/>
      </w:pPr>
      <w:r w:rsidRPr="00691C10">
        <w:t>8.1.2.6.2.1</w:t>
      </w:r>
      <w:r w:rsidRPr="00691C10">
        <w:rPr>
          <w:lang w:eastAsia="zh-CN"/>
        </w:rPr>
        <w:tab/>
      </w:r>
      <w:r w:rsidRPr="00691C10">
        <w:t>RSTD Measurement Reporting Delay</w:t>
      </w:r>
    </w:p>
    <w:p w14:paraId="2FC0C250" w14:textId="77777777" w:rsidR="00A46B27" w:rsidRPr="00691C10" w:rsidRDefault="00A46B27" w:rsidP="00A46B27">
      <w:r w:rsidRPr="00691C10">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691C10">
        <w:rPr>
          <w:vertAlign w:val="subscript"/>
        </w:rPr>
        <w:t>DCCH</w:t>
      </w:r>
      <w:r w:rsidRPr="00691C10">
        <w:t xml:space="preserve"> where TTI</w:t>
      </w:r>
      <w:r w:rsidRPr="00691C10">
        <w:rPr>
          <w:vertAlign w:val="subscript"/>
        </w:rPr>
        <w:t>DCCH</w:t>
      </w:r>
      <w:r w:rsidRPr="00691C10">
        <w:t xml:space="preserve"> is the duration of </w:t>
      </w:r>
      <w:proofErr w:type="spellStart"/>
      <w:r w:rsidRPr="00691C10">
        <w:t>subframe</w:t>
      </w:r>
      <w:proofErr w:type="spellEnd"/>
      <w:r w:rsidRPr="00691C10">
        <w:t xml:space="preserve"> or slot or </w:t>
      </w:r>
      <w:proofErr w:type="spellStart"/>
      <w:r w:rsidRPr="00691C10">
        <w:t>subslot</w:t>
      </w:r>
      <w:proofErr w:type="spellEnd"/>
      <w:r w:rsidRPr="00691C10">
        <w:t xml:space="preserve"> when the measurement report is transmitted on the PUSCH with </w:t>
      </w:r>
      <w:proofErr w:type="spellStart"/>
      <w:r w:rsidRPr="00691C10">
        <w:t>subframe</w:t>
      </w:r>
      <w:proofErr w:type="spellEnd"/>
      <w:r w:rsidRPr="00691C10">
        <w:t xml:space="preserve"> or slot or </w:t>
      </w:r>
      <w:proofErr w:type="spellStart"/>
      <w:r w:rsidRPr="00691C10">
        <w:t>subslot</w:t>
      </w:r>
      <w:proofErr w:type="spellEnd"/>
      <w:r w:rsidRPr="00691C10">
        <w:t xml:space="preserve"> duration. This measurement reporting delay excludes any delay caused by no UL resources for UE to send the measurement report. When </w:t>
      </w:r>
      <w:r w:rsidRPr="00691C10">
        <w:rPr>
          <w:rFonts w:cs="v4.2.0"/>
        </w:rPr>
        <w:t>the UE is configured to perform SRS carrier based switching, an additional delay can be expected.</w:t>
      </w:r>
    </w:p>
    <w:p w14:paraId="10EB4FC8" w14:textId="77777777" w:rsidR="00A46B27" w:rsidRPr="00691C10" w:rsidRDefault="00A46B27" w:rsidP="00A46B27">
      <w:pPr>
        <w:pStyle w:val="5"/>
      </w:pPr>
      <w:bookmarkStart w:id="21" w:name="_Toc383690827"/>
      <w:r w:rsidRPr="00691C10">
        <w:rPr>
          <w:lang w:eastAsia="zh-CN"/>
        </w:rPr>
        <w:t>8.1.2.6.3</w:t>
      </w:r>
      <w:r w:rsidRPr="00691C10">
        <w:rPr>
          <w:lang w:eastAsia="zh-CN"/>
        </w:rPr>
        <w:tab/>
        <w:t>E-UTRAN TDD-TDD Inter-Frequency OTDOA Measurements</w:t>
      </w:r>
      <w:bookmarkEnd w:id="21"/>
    </w:p>
    <w:p w14:paraId="2E606188" w14:textId="1DFC1E36" w:rsidR="00A46B27" w:rsidRPr="00691C10" w:rsidRDefault="00A46B27" w:rsidP="00A46B27">
      <w:pPr>
        <w:rPr>
          <w:rFonts w:eastAsia="MS Mincho" w:cs="v4.2.0"/>
        </w:rPr>
      </w:pPr>
      <w:r w:rsidRPr="00691C10">
        <w:t xml:space="preserve">When the physical layer cell identities of neighbour cells together with the OTDOA assistance data are provided, the UE shall be able to detect and measure inter-frequency RSTD, specified in </w:t>
      </w:r>
      <w:r w:rsidRPr="00691C10">
        <w:rPr>
          <w:noProof/>
        </w:rPr>
        <w:t>TS 36.214</w:t>
      </w:r>
      <w:r w:rsidRPr="00691C10">
        <w:t xml:space="preserve"> [4], for at least </w:t>
      </w:r>
      <w:r w:rsidRPr="00691C10">
        <w:rPr>
          <w:i/>
        </w:rPr>
        <w:t>n</w:t>
      </w:r>
      <w:r w:rsidRPr="00691C10">
        <w:t xml:space="preserve">=16 cells, including the reference cell, within </w:t>
      </w:r>
      <w:ins w:id="22" w:author="Huawei" w:date="2021-08-23T11:26:00Z">
        <w:r w:rsidR="00CE4B89" w:rsidRPr="00A46B27">
          <w:rPr>
            <w:i/>
          </w:rPr>
          <w:t>k</w:t>
        </w:r>
        <w:r w:rsidR="00CE4B89">
          <w:rPr>
            <w:i/>
          </w:rPr>
          <w:t xml:space="preserve"> </w:t>
        </w:r>
        <w:r w:rsidR="00CE4B89">
          <w:t xml:space="preserve">* </w:t>
        </w:r>
      </w:ins>
      <w:r w:rsidRPr="00691C10">
        <w:rPr>
          <w:rFonts w:eastAsia="MS Mincho" w:cs="v4.2.0"/>
          <w:position w:val="-14"/>
        </w:rPr>
        <w:object w:dxaOrig="2100" w:dyaOrig="380" w14:anchorId="3818980A">
          <v:shape id="_x0000_i1071" type="#_x0000_t75" style="width:108.65pt;height:20.2pt" o:ole="">
            <v:imagedata r:id="rId81" o:title=""/>
          </v:shape>
          <o:OLEObject Type="Embed" ProgID="Equation.3" ShapeID="_x0000_i1071" DrawAspect="Content" ObjectID="_1691516495" r:id="rId82"/>
        </w:object>
      </w:r>
      <w:r w:rsidRPr="00691C10">
        <w:rPr>
          <w:rFonts w:eastAsia="MS Mincho" w:cs="v4.2.0"/>
        </w:rPr>
        <w:t xml:space="preserve"> </w:t>
      </w:r>
      <w:proofErr w:type="spellStart"/>
      <w:r w:rsidRPr="00691C10">
        <w:rPr>
          <w:rFonts w:eastAsia="MS Mincho" w:cs="v4.2.0"/>
        </w:rPr>
        <w:t>ms</w:t>
      </w:r>
      <w:proofErr w:type="spellEnd"/>
      <w:r w:rsidRPr="00691C10">
        <w:rPr>
          <w:rFonts w:eastAsia="MS Mincho" w:cs="v4.2.0"/>
        </w:rPr>
        <w:t xml:space="preserve"> as given below:</w:t>
      </w:r>
    </w:p>
    <w:p w14:paraId="428A68E3" w14:textId="77777777" w:rsidR="00A46B27" w:rsidRPr="00691C10" w:rsidRDefault="00A46B27" w:rsidP="00A46B27">
      <w:pPr>
        <w:jc w:val="center"/>
        <w:rPr>
          <w:rFonts w:eastAsia="MS Mincho" w:cs="v4.2.0"/>
        </w:rPr>
      </w:pPr>
      <w:r w:rsidRPr="00691C10">
        <w:rPr>
          <w:rFonts w:eastAsia="MS Mincho" w:cs="v4.2.0"/>
          <w:position w:val="-14"/>
        </w:rPr>
        <w:object w:dxaOrig="4680" w:dyaOrig="380" w14:anchorId="228D887C">
          <v:shape id="_x0000_i1072" type="#_x0000_t75" style="width:236.85pt;height:20.2pt" o:ole="">
            <v:imagedata r:id="rId83" o:title=""/>
          </v:shape>
          <o:OLEObject Type="Embed" ProgID="Equation.3" ShapeID="_x0000_i1072" DrawAspect="Content" ObjectID="_1691516496" r:id="rId84"/>
        </w:object>
      </w:r>
      <w:r w:rsidRPr="00691C10">
        <w:rPr>
          <w:rFonts w:eastAsia="MS Mincho" w:cs="v4.2.0"/>
        </w:rPr>
        <w:t xml:space="preserve">       ,</w:t>
      </w:r>
    </w:p>
    <w:p w14:paraId="52E69512" w14:textId="77777777" w:rsidR="00A46B27" w:rsidRPr="00691C10" w:rsidRDefault="00A46B27" w:rsidP="00A46B27">
      <w:pPr>
        <w:rPr>
          <w:rFonts w:eastAsia="MS Mincho" w:cs="v4.2.0"/>
        </w:rPr>
      </w:pPr>
      <w:r w:rsidRPr="00691C10">
        <w:rPr>
          <w:rFonts w:eastAsia="MS Mincho" w:cs="v4.2.0"/>
        </w:rPr>
        <w:t>where</w:t>
      </w:r>
    </w:p>
    <w:p w14:paraId="5E4C2DE4" w14:textId="6C9CBC7F" w:rsidR="00A46B27" w:rsidRPr="00A46B27" w:rsidRDefault="00E03047" w:rsidP="00A46B27">
      <w:pPr>
        <w:spacing w:after="0"/>
        <w:rPr>
          <w:ins w:id="23" w:author="Huawei" w:date="2021-08-23T11:25:00Z"/>
          <w:rFonts w:eastAsia="MS Mincho" w:cs="v4.2.0"/>
        </w:rPr>
      </w:pPr>
      <w:ins w:id="24" w:author="Huawei" w:date="2021-08-25T14:17:00Z">
        <w:r w:rsidRPr="00A46B27">
          <w:rPr>
            <w:i/>
          </w:rPr>
          <w:t>k</w:t>
        </w:r>
        <w:r>
          <w:t xml:space="preserve"> = </w:t>
        </w:r>
      </w:ins>
      <w:ins w:id="25" w:author="Huawei" w:date="2021-08-26T19:37:00Z">
        <w:r w:rsidR="008323E5">
          <w:t>[</w:t>
        </w:r>
        <w:r w:rsidR="008323E5">
          <w:rPr>
            <w:rFonts w:eastAsia="宋体"/>
          </w:rPr>
          <w:t>2]</w:t>
        </w:r>
      </w:ins>
      <w:ins w:id="26" w:author="Huawei" w:date="2021-08-25T21:07:00Z">
        <w:r w:rsidR="00CE0CE6">
          <w:rPr>
            <w:rFonts w:eastAsia="宋体"/>
          </w:rPr>
          <w:t xml:space="preserve"> </w:t>
        </w:r>
      </w:ins>
      <w:ins w:id="27" w:author="Huawei" w:date="2021-08-23T11:25:00Z">
        <w:r w:rsidR="00A46B27">
          <w:t xml:space="preserve">if </w:t>
        </w:r>
        <w:r w:rsidR="00A46B27" w:rsidRPr="00B910B8">
          <w:t xml:space="preserve">the UE is </w:t>
        </w:r>
        <w:r w:rsidR="00A46B27">
          <w:t xml:space="preserve">configured with inter-RAT measurement on one or more NR carriers, </w:t>
        </w:r>
        <w:r w:rsidR="00A46B27" w:rsidRPr="00A46B27">
          <w:rPr>
            <w:i/>
          </w:rPr>
          <w:t>k</w:t>
        </w:r>
        <w:r w:rsidR="00A46B27">
          <w:t xml:space="preserve"> = 1 otherwise,</w:t>
        </w:r>
      </w:ins>
    </w:p>
    <w:p w14:paraId="72F1ADC0" w14:textId="77777777" w:rsidR="00A46B27" w:rsidRPr="00691C10" w:rsidRDefault="00A46B27" w:rsidP="00A46B27">
      <w:pPr>
        <w:spacing w:after="0"/>
        <w:rPr>
          <w:rFonts w:eastAsia="MS Mincho" w:cs="v4.2.0"/>
        </w:rPr>
      </w:pPr>
      <w:r w:rsidRPr="00691C10">
        <w:rPr>
          <w:rFonts w:eastAsia="MS Mincho" w:cs="v4.2.0"/>
          <w:position w:val="-14"/>
        </w:rPr>
        <w:object w:dxaOrig="2100" w:dyaOrig="380" w14:anchorId="2AB9B026">
          <v:shape id="_x0000_i1073" type="#_x0000_t75" style="width:108.65pt;height:20.2pt" o:ole="">
            <v:imagedata r:id="rId81" o:title=""/>
          </v:shape>
          <o:OLEObject Type="Embed" ProgID="Equation.3" ShapeID="_x0000_i1073" DrawAspect="Content" ObjectID="_1691516497" r:id="rId85"/>
        </w:object>
      </w:r>
      <w:proofErr w:type="gramStart"/>
      <w:r w:rsidRPr="00691C10">
        <w:rPr>
          <w:rFonts w:eastAsia="MS Mincho" w:cs="v4.2.0"/>
        </w:rPr>
        <w:t>is</w:t>
      </w:r>
      <w:proofErr w:type="gramEnd"/>
      <w:r w:rsidRPr="00691C10">
        <w:rPr>
          <w:rFonts w:eastAsia="MS Mincho" w:cs="v4.2.0"/>
        </w:rPr>
        <w:t xml:space="preserve"> the total time for detecting and measuring at least </w:t>
      </w:r>
      <w:r w:rsidRPr="00691C10">
        <w:rPr>
          <w:rFonts w:eastAsia="MS Mincho" w:cs="v4.2.0"/>
          <w:i/>
        </w:rPr>
        <w:t>n</w:t>
      </w:r>
      <w:r w:rsidRPr="00691C10">
        <w:rPr>
          <w:rFonts w:eastAsia="MS Mincho" w:cs="v4.2.0"/>
        </w:rPr>
        <w:t xml:space="preserve"> cells,</w:t>
      </w:r>
    </w:p>
    <w:p w14:paraId="3CA39344" w14:textId="77777777" w:rsidR="00A46B27" w:rsidRPr="00691C10" w:rsidRDefault="00A46B27" w:rsidP="00A46B27">
      <w:pPr>
        <w:spacing w:after="0"/>
        <w:rPr>
          <w:rFonts w:eastAsia="MS Mincho" w:cs="v4.2.0"/>
        </w:rPr>
      </w:pPr>
      <w:r w:rsidRPr="00691C10">
        <w:rPr>
          <w:rFonts w:eastAsia="MS Mincho" w:cs="v4.2.0"/>
          <w:position w:val="-12"/>
          <w:sz w:val="2"/>
        </w:rPr>
        <w:object w:dxaOrig="440" w:dyaOrig="360" w14:anchorId="30A77700">
          <v:shape id="_x0000_i1074" type="#_x0000_t75" style="width:20.2pt;height:15.8pt" o:ole="">
            <v:imagedata r:id="rId18" o:title=""/>
          </v:shape>
          <o:OLEObject Type="Embed" ProgID="Equation.3" ShapeID="_x0000_i1074" DrawAspect="Content" ObjectID="_1691516498" r:id="rId86"/>
        </w:object>
      </w:r>
      <w:r w:rsidRPr="00691C10">
        <w:rPr>
          <w:rFonts w:eastAsia="MS Mincho" w:cs="v4.2.0"/>
        </w:rPr>
        <w:t xml:space="preserve"> </w:t>
      </w:r>
      <w:proofErr w:type="gramStart"/>
      <w:r w:rsidRPr="00691C10">
        <w:rPr>
          <w:rFonts w:eastAsia="MS Mincho" w:cs="v4.2.0"/>
        </w:rPr>
        <w:t>is</w:t>
      </w:r>
      <w:proofErr w:type="gramEnd"/>
      <w:r w:rsidRPr="00691C10">
        <w:rPr>
          <w:rFonts w:eastAsia="MS Mincho" w:cs="v4.2.0"/>
        </w:rPr>
        <w:t xml:space="preserve"> the </w:t>
      </w:r>
      <w:r w:rsidRPr="00691C10">
        <w:rPr>
          <w:rFonts w:cs="v4.2.0"/>
        </w:rPr>
        <w:t xml:space="preserve">largest value of the </w:t>
      </w:r>
      <w:r w:rsidRPr="00691C10">
        <w:t xml:space="preserve">cell-specific positioning </w:t>
      </w:r>
      <w:proofErr w:type="spellStart"/>
      <w:r w:rsidRPr="00691C10">
        <w:t>subframe</w:t>
      </w:r>
      <w:proofErr w:type="spellEnd"/>
      <w:r w:rsidRPr="00691C10">
        <w:t xml:space="preserve"> configuration period</w:t>
      </w:r>
      <w:r w:rsidRPr="00691C10">
        <w:rPr>
          <w:rFonts w:cs="v4.2.0"/>
        </w:rPr>
        <w:t>,</w:t>
      </w:r>
      <w:r w:rsidRPr="00691C10">
        <w:rPr>
          <w:rFonts w:eastAsia="MS Mincho" w:cs="v4.2.0"/>
        </w:rPr>
        <w:t xml:space="preserve"> defined in TS 36.211 [16], </w:t>
      </w:r>
      <w:r w:rsidRPr="00691C10">
        <w:rPr>
          <w:rFonts w:cs="v4.2.0"/>
        </w:rPr>
        <w:t xml:space="preserve">among the measured </w:t>
      </w:r>
      <w:r w:rsidRPr="00691C10">
        <w:rPr>
          <w:rFonts w:cs="v4.2.0"/>
          <w:i/>
        </w:rPr>
        <w:t>n</w:t>
      </w:r>
      <w:r w:rsidRPr="00691C10">
        <w:rPr>
          <w:rFonts w:cs="v4.2.0"/>
        </w:rPr>
        <w:t xml:space="preserve"> cells including the reference cell,</w:t>
      </w:r>
    </w:p>
    <w:p w14:paraId="6A555C8F" w14:textId="77777777" w:rsidR="00A46B27" w:rsidRPr="00691C10" w:rsidRDefault="00A46B27" w:rsidP="00A46B27">
      <w:pPr>
        <w:spacing w:after="0"/>
      </w:pPr>
      <w:r w:rsidRPr="00691C10">
        <w:rPr>
          <w:position w:val="-4"/>
        </w:rPr>
        <w:object w:dxaOrig="320" w:dyaOrig="260" w14:anchorId="238D02A2">
          <v:shape id="_x0000_i1075" type="#_x0000_t75" style="width:15.8pt;height:15.8pt" o:ole="">
            <v:imagedata r:id="rId20" o:title=""/>
          </v:shape>
          <o:OLEObject Type="Embed" ProgID="Equation.3" ShapeID="_x0000_i1075" DrawAspect="Content" ObjectID="_1691516499" r:id="rId87"/>
        </w:object>
      </w:r>
      <w:r w:rsidRPr="00691C10">
        <w:t xml:space="preserve"> is the number of PRS positioning occasions as defined in Table 8.1.2.6.1-1, where  a PRS positioning occasion is as defined in clause </w:t>
      </w:r>
      <w:r w:rsidRPr="00691C10">
        <w:rPr>
          <w:lang w:eastAsia="zh-CN"/>
        </w:rPr>
        <w:t>8</w:t>
      </w:r>
      <w:r w:rsidRPr="00691C10">
        <w:t>.</w:t>
      </w:r>
      <w:r w:rsidRPr="00691C10">
        <w:rPr>
          <w:lang w:eastAsia="zh-CN"/>
        </w:rPr>
        <w:t>1</w:t>
      </w:r>
      <w:r w:rsidRPr="00691C10">
        <w:t>.2</w:t>
      </w:r>
      <w:r w:rsidRPr="00691C10">
        <w:rPr>
          <w:lang w:eastAsia="zh-CN"/>
        </w:rPr>
        <w:t>.5.1,</w:t>
      </w:r>
    </w:p>
    <w:p w14:paraId="67CCD761" w14:textId="77777777" w:rsidR="00A46B27" w:rsidRPr="00691C10" w:rsidRDefault="00A46B27" w:rsidP="00A46B27">
      <w:pPr>
        <w:rPr>
          <w:rFonts w:eastAsia="MS Mincho" w:cs="v4.2.0"/>
        </w:rPr>
      </w:pPr>
      <w:r w:rsidRPr="00691C10">
        <w:rPr>
          <w:position w:val="-4"/>
        </w:rPr>
        <w:object w:dxaOrig="220" w:dyaOrig="260" w14:anchorId="73AACD33">
          <v:shape id="_x0000_i1076" type="#_x0000_t75" style="width:15.8pt;height:15.8pt" o:ole="">
            <v:imagedata r:id="rId22" o:title=""/>
          </v:shape>
          <o:OLEObject Type="Embed" ProgID="Equation.3" ShapeID="_x0000_i1076" DrawAspect="Content" ObjectID="_1691516500" r:id="rId88"/>
        </w:object>
      </w:r>
      <w:r w:rsidRPr="00691C10">
        <w:t xml:space="preserve"> = </w:t>
      </w:r>
      <w:r w:rsidRPr="00691C10">
        <w:rPr>
          <w:position w:val="-28"/>
        </w:rPr>
        <w:object w:dxaOrig="1020" w:dyaOrig="680" w14:anchorId="7A8F213F">
          <v:shape id="_x0000_i1077" type="#_x0000_t75" style="width:51.8pt;height:36.65pt" o:ole="">
            <v:imagedata r:id="rId24" o:title=""/>
          </v:shape>
          <o:OLEObject Type="Embed" ProgID="Equation.3" ShapeID="_x0000_i1077" DrawAspect="Content" ObjectID="_1691516501" r:id="rId89"/>
        </w:object>
      </w:r>
      <w:r w:rsidRPr="00691C10">
        <w:t xml:space="preserve"> </w:t>
      </w:r>
      <w:proofErr w:type="spellStart"/>
      <w:r w:rsidRPr="00691C10">
        <w:t>ms</w:t>
      </w:r>
      <w:proofErr w:type="spellEnd"/>
      <w:r w:rsidRPr="00691C10">
        <w:t xml:space="preserve"> is the measurement time for a single PRS positioning occasion which includes the sampling time and the processing time</w:t>
      </w:r>
      <w:r w:rsidRPr="00691C10">
        <w:rPr>
          <w:rFonts w:eastAsia="MS Mincho" w:cs="v4.2.0"/>
        </w:rPr>
        <w:t>, and</w:t>
      </w:r>
    </w:p>
    <w:p w14:paraId="386F80A0" w14:textId="77777777" w:rsidR="00A46B27" w:rsidRPr="00691C10" w:rsidRDefault="00A46B27" w:rsidP="00A46B27">
      <w:r w:rsidRPr="00691C10">
        <w:t>the</w:t>
      </w:r>
      <w:r w:rsidRPr="00691C10">
        <w:rPr>
          <w:i/>
        </w:rPr>
        <w:t xml:space="preserve"> n </w:t>
      </w:r>
      <w:r w:rsidRPr="00691C10">
        <w:t>cells are distributed on up to two carrier frequencies including a serving carrier frequency and one inter-frequency carrier.</w:t>
      </w:r>
    </w:p>
    <w:p w14:paraId="28A6528B" w14:textId="77777777" w:rsidR="00A46B27" w:rsidRPr="00691C10" w:rsidRDefault="00A46B27" w:rsidP="00A46B27">
      <w:pPr>
        <w:pStyle w:val="TH"/>
      </w:pPr>
      <w:r w:rsidRPr="00691C10">
        <w:t xml:space="preserve">Table 8.1.2.6.3-1: Number of PRS positioning occasions within </w:t>
      </w:r>
      <w:r w:rsidRPr="00691C10">
        <w:rPr>
          <w:rFonts w:eastAsia="MS Mincho" w:cs="v4.2.0"/>
          <w:position w:val="-14"/>
        </w:rPr>
        <w:object w:dxaOrig="2100" w:dyaOrig="380" w14:anchorId="5FFB7AAD">
          <v:shape id="_x0000_i1078" type="#_x0000_t75" style="width:108.65pt;height:20.2pt" o:ole="">
            <v:imagedata r:id="rId81" o:title=""/>
          </v:shape>
          <o:OLEObject Type="Embed" ProgID="Equation.3" ShapeID="_x0000_i1078" DrawAspect="Content" ObjectID="_1691516502" r:id="rId90"/>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A46B27" w:rsidRPr="00691C10" w14:paraId="1CF0E393" w14:textId="77777777" w:rsidTr="00E03047">
        <w:trPr>
          <w:cantSplit/>
          <w:trHeight w:val="308"/>
        </w:trPr>
        <w:tc>
          <w:tcPr>
            <w:tcW w:w="2693" w:type="dxa"/>
            <w:vMerge w:val="restart"/>
          </w:tcPr>
          <w:p w14:paraId="0FB95EDD" w14:textId="77777777" w:rsidR="00A46B27" w:rsidRPr="00691C10" w:rsidRDefault="00A46B27" w:rsidP="00E03047">
            <w:pPr>
              <w:pStyle w:val="TAH"/>
              <w:rPr>
                <w:rFonts w:cs="Arial"/>
              </w:rPr>
            </w:pPr>
            <w:r w:rsidRPr="00691C10">
              <w:rPr>
                <w:rFonts w:cs="Arial"/>
              </w:rPr>
              <w:t xml:space="preserve">Positioning </w:t>
            </w:r>
            <w:proofErr w:type="spellStart"/>
            <w:r w:rsidRPr="00691C10">
              <w:rPr>
                <w:rFonts w:cs="Arial"/>
              </w:rPr>
              <w:t>subframe</w:t>
            </w:r>
            <w:proofErr w:type="spellEnd"/>
            <w:r w:rsidRPr="00691C10">
              <w:rPr>
                <w:rFonts w:cs="Arial"/>
              </w:rPr>
              <w:t xml:space="preserve"> configuration period </w:t>
            </w:r>
            <w:r w:rsidRPr="00691C10">
              <w:rPr>
                <w:rFonts w:eastAsia="MS Mincho" w:cs="Arial"/>
                <w:position w:val="-12"/>
              </w:rPr>
              <w:object w:dxaOrig="440" w:dyaOrig="360" w14:anchorId="4D9E2460">
                <v:shape id="_x0000_i1079" type="#_x0000_t75" style="width:20.2pt;height:15.8pt" o:ole="">
                  <v:imagedata r:id="rId18" o:title=""/>
                </v:shape>
                <o:OLEObject Type="Embed" ProgID="Equation.3" ShapeID="_x0000_i1079" DrawAspect="Content" ObjectID="_1691516503" r:id="rId91"/>
              </w:object>
            </w:r>
          </w:p>
        </w:tc>
        <w:tc>
          <w:tcPr>
            <w:tcW w:w="5954" w:type="dxa"/>
            <w:gridSpan w:val="2"/>
          </w:tcPr>
          <w:p w14:paraId="5578F8E2" w14:textId="77777777" w:rsidR="00A46B27" w:rsidRPr="00691C10" w:rsidRDefault="00A46B27" w:rsidP="00E03047">
            <w:pPr>
              <w:pStyle w:val="TAH"/>
              <w:rPr>
                <w:rFonts w:cs="Arial"/>
              </w:rPr>
            </w:pPr>
            <w:r w:rsidRPr="00691C10">
              <w:rPr>
                <w:rFonts w:cs="Arial"/>
              </w:rPr>
              <w:t xml:space="preserve"> Number of PRS positioning occasions </w:t>
            </w:r>
            <w:r w:rsidRPr="00691C10">
              <w:rPr>
                <w:rFonts w:cs="Arial"/>
                <w:position w:val="-4"/>
              </w:rPr>
              <w:object w:dxaOrig="320" w:dyaOrig="260" w14:anchorId="46E6556F">
                <v:shape id="_x0000_i1080" type="#_x0000_t75" style="width:15.8pt;height:15.8pt" o:ole="">
                  <v:imagedata r:id="rId20" o:title=""/>
                </v:shape>
                <o:OLEObject Type="Embed" ProgID="Equation.3" ShapeID="_x0000_i1080" DrawAspect="Content" ObjectID="_1691516504" r:id="rId92"/>
              </w:object>
            </w:r>
          </w:p>
        </w:tc>
      </w:tr>
      <w:tr w:rsidR="00A46B27" w:rsidRPr="00691C10" w14:paraId="7BD47420" w14:textId="77777777" w:rsidTr="00E03047">
        <w:trPr>
          <w:cantSplit/>
          <w:trHeight w:val="307"/>
        </w:trPr>
        <w:tc>
          <w:tcPr>
            <w:tcW w:w="2693" w:type="dxa"/>
            <w:vMerge/>
          </w:tcPr>
          <w:p w14:paraId="60574056" w14:textId="77777777" w:rsidR="00A46B27" w:rsidRPr="00691C10" w:rsidRDefault="00A46B27" w:rsidP="00E03047">
            <w:pPr>
              <w:pStyle w:val="TAH"/>
              <w:rPr>
                <w:rFonts w:cs="Arial"/>
              </w:rPr>
            </w:pPr>
          </w:p>
        </w:tc>
        <w:tc>
          <w:tcPr>
            <w:tcW w:w="2977" w:type="dxa"/>
          </w:tcPr>
          <w:p w14:paraId="0E4C1D74" w14:textId="77777777" w:rsidR="00A46B27" w:rsidRPr="00691C10" w:rsidRDefault="00A46B27" w:rsidP="00E03047">
            <w:pPr>
              <w:pStyle w:val="TAH"/>
              <w:rPr>
                <w:rFonts w:cs="Arial"/>
              </w:rPr>
            </w:pPr>
            <w:r w:rsidRPr="00691C10">
              <w:rPr>
                <w:rFonts w:cs="Arial"/>
              </w:rPr>
              <w:t xml:space="preserve">f2 </w:t>
            </w:r>
            <w:r w:rsidRPr="00691C10">
              <w:rPr>
                <w:rFonts w:cs="Arial"/>
                <w:vertAlign w:val="superscript"/>
              </w:rPr>
              <w:t>Note1</w:t>
            </w:r>
          </w:p>
        </w:tc>
        <w:tc>
          <w:tcPr>
            <w:tcW w:w="2977" w:type="dxa"/>
          </w:tcPr>
          <w:p w14:paraId="1912A86F" w14:textId="77777777" w:rsidR="00A46B27" w:rsidRPr="00691C10" w:rsidRDefault="00A46B27" w:rsidP="00E03047">
            <w:pPr>
              <w:pStyle w:val="TAH"/>
              <w:rPr>
                <w:rFonts w:cs="Arial"/>
              </w:rPr>
            </w:pPr>
            <w:r w:rsidRPr="00691C10">
              <w:rPr>
                <w:rFonts w:cs="Arial"/>
              </w:rPr>
              <w:t>f1</w:t>
            </w:r>
            <w:r w:rsidRPr="00691C10">
              <w:rPr>
                <w:rFonts w:cs="v3.7.0"/>
              </w:rPr>
              <w:t xml:space="preserve"> and </w:t>
            </w:r>
            <w:r w:rsidRPr="00691C10">
              <w:rPr>
                <w:rFonts w:cs="Arial"/>
              </w:rPr>
              <w:t>f2</w:t>
            </w:r>
            <w:r w:rsidRPr="00691C10">
              <w:rPr>
                <w:rFonts w:cs="v3.7.0"/>
              </w:rPr>
              <w:t xml:space="preserve"> </w:t>
            </w:r>
            <w:r w:rsidRPr="00691C10">
              <w:rPr>
                <w:rFonts w:cs="v3.7.0"/>
                <w:vertAlign w:val="superscript"/>
              </w:rPr>
              <w:t>Note2</w:t>
            </w:r>
          </w:p>
        </w:tc>
      </w:tr>
      <w:tr w:rsidR="00A46B27" w:rsidRPr="00691C10" w14:paraId="39CD1206" w14:textId="77777777" w:rsidTr="00E03047">
        <w:trPr>
          <w:cantSplit/>
        </w:trPr>
        <w:tc>
          <w:tcPr>
            <w:tcW w:w="2693" w:type="dxa"/>
            <w:vAlign w:val="center"/>
          </w:tcPr>
          <w:p w14:paraId="2077EC9C" w14:textId="77777777" w:rsidR="00A46B27" w:rsidRPr="00691C10" w:rsidRDefault="00A46B27" w:rsidP="00E03047">
            <w:pPr>
              <w:pStyle w:val="TAC"/>
              <w:rPr>
                <w:rFonts w:cs="Arial"/>
              </w:rPr>
            </w:pPr>
            <w:r w:rsidRPr="00691C10">
              <w:rPr>
                <w:rFonts w:cs="Arial"/>
              </w:rPr>
              <w:t xml:space="preserve">160 </w:t>
            </w:r>
            <w:proofErr w:type="spellStart"/>
            <w:r w:rsidRPr="00691C10">
              <w:rPr>
                <w:rFonts w:cs="Arial"/>
              </w:rPr>
              <w:t>ms</w:t>
            </w:r>
            <w:proofErr w:type="spellEnd"/>
          </w:p>
        </w:tc>
        <w:tc>
          <w:tcPr>
            <w:tcW w:w="2977" w:type="dxa"/>
            <w:vAlign w:val="center"/>
          </w:tcPr>
          <w:p w14:paraId="33BCCF40" w14:textId="77777777" w:rsidR="00A46B27" w:rsidRPr="00691C10" w:rsidRDefault="00A46B27" w:rsidP="00E03047">
            <w:pPr>
              <w:pStyle w:val="TAC"/>
              <w:rPr>
                <w:rFonts w:cs="Arial"/>
              </w:rPr>
            </w:pPr>
            <w:r w:rsidRPr="00691C10">
              <w:rPr>
                <w:rFonts w:cs="Arial"/>
                <w:lang w:eastAsia="zh-CN"/>
              </w:rPr>
              <w:t>16</w:t>
            </w:r>
          </w:p>
        </w:tc>
        <w:tc>
          <w:tcPr>
            <w:tcW w:w="2977" w:type="dxa"/>
            <w:vAlign w:val="center"/>
          </w:tcPr>
          <w:p w14:paraId="6D679507" w14:textId="77777777" w:rsidR="00A46B27" w:rsidRPr="00691C10" w:rsidRDefault="00A46B27" w:rsidP="00E03047">
            <w:pPr>
              <w:spacing w:after="0"/>
              <w:jc w:val="center"/>
            </w:pPr>
            <w:r w:rsidRPr="00691C10">
              <w:t>32</w:t>
            </w:r>
          </w:p>
        </w:tc>
      </w:tr>
      <w:tr w:rsidR="00A46B27" w:rsidRPr="00691C10" w14:paraId="4C738A4E" w14:textId="77777777" w:rsidTr="00E03047">
        <w:trPr>
          <w:cantSplit/>
        </w:trPr>
        <w:tc>
          <w:tcPr>
            <w:tcW w:w="2693" w:type="dxa"/>
            <w:vAlign w:val="center"/>
          </w:tcPr>
          <w:p w14:paraId="0B3939FD" w14:textId="77777777" w:rsidR="00A46B27" w:rsidRPr="00691C10" w:rsidRDefault="00A46B27" w:rsidP="00E03047">
            <w:pPr>
              <w:pStyle w:val="TAC"/>
              <w:rPr>
                <w:rFonts w:cs="Arial"/>
              </w:rPr>
            </w:pPr>
            <w:r w:rsidRPr="00691C10">
              <w:rPr>
                <w:rFonts w:cs="Arial"/>
              </w:rPr>
              <w:t xml:space="preserve">&gt;160 </w:t>
            </w:r>
            <w:proofErr w:type="spellStart"/>
            <w:r w:rsidRPr="00691C10">
              <w:rPr>
                <w:rFonts w:cs="Arial"/>
              </w:rPr>
              <w:t>ms</w:t>
            </w:r>
            <w:proofErr w:type="spellEnd"/>
          </w:p>
        </w:tc>
        <w:tc>
          <w:tcPr>
            <w:tcW w:w="2977" w:type="dxa"/>
            <w:vAlign w:val="center"/>
          </w:tcPr>
          <w:p w14:paraId="2D724F2A" w14:textId="77777777" w:rsidR="00A46B27" w:rsidRPr="00691C10" w:rsidRDefault="00A46B27" w:rsidP="00E03047">
            <w:pPr>
              <w:pStyle w:val="TAC"/>
              <w:rPr>
                <w:rFonts w:cs="Arial"/>
              </w:rPr>
            </w:pPr>
            <w:r w:rsidRPr="00691C10">
              <w:rPr>
                <w:rFonts w:cs="Arial"/>
                <w:lang w:eastAsia="zh-CN"/>
              </w:rPr>
              <w:t>8</w:t>
            </w:r>
          </w:p>
        </w:tc>
        <w:tc>
          <w:tcPr>
            <w:tcW w:w="2977" w:type="dxa"/>
            <w:vAlign w:val="center"/>
          </w:tcPr>
          <w:p w14:paraId="1553D733" w14:textId="77777777" w:rsidR="00A46B27" w:rsidRPr="00691C10" w:rsidRDefault="00A46B27" w:rsidP="00E03047">
            <w:pPr>
              <w:spacing w:after="0"/>
              <w:jc w:val="center"/>
            </w:pPr>
            <w:r w:rsidRPr="00691C10">
              <w:t>16</w:t>
            </w:r>
          </w:p>
        </w:tc>
      </w:tr>
      <w:tr w:rsidR="00A46B27" w:rsidRPr="00691C10" w14:paraId="5DCFB1AE" w14:textId="77777777" w:rsidTr="00E03047">
        <w:trPr>
          <w:cantSplit/>
        </w:trPr>
        <w:tc>
          <w:tcPr>
            <w:tcW w:w="8647" w:type="dxa"/>
            <w:gridSpan w:val="3"/>
            <w:vAlign w:val="center"/>
          </w:tcPr>
          <w:p w14:paraId="078DB6D2" w14:textId="77777777" w:rsidR="00A46B27" w:rsidRPr="00691C10" w:rsidRDefault="00A46B27" w:rsidP="00E03047">
            <w:pPr>
              <w:spacing w:after="0"/>
              <w:rPr>
                <w:rFonts w:ascii="Arial" w:hAnsi="Arial" w:cs="Arial"/>
                <w:sz w:val="18"/>
                <w:szCs w:val="18"/>
              </w:rPr>
            </w:pPr>
            <w:r w:rsidRPr="00691C10">
              <w:rPr>
                <w:rFonts w:ascii="Arial" w:hAnsi="Arial" w:cs="Arial"/>
                <w:sz w:val="18"/>
                <w:szCs w:val="18"/>
              </w:rPr>
              <w:t>Note 1: When inter-frequency RSTD measurements are performed over the reference cell and neighbour cells, which belong to the TDD inter-frequency carrier frequency f2.</w:t>
            </w:r>
          </w:p>
          <w:p w14:paraId="62AB39A7" w14:textId="77777777" w:rsidR="00A46B27" w:rsidRPr="00691C10" w:rsidRDefault="00A46B27" w:rsidP="00E03047">
            <w:pPr>
              <w:spacing w:after="0"/>
              <w:rPr>
                <w:rFonts w:ascii="Arial" w:hAnsi="Arial" w:cs="Arial"/>
                <w:sz w:val="18"/>
                <w:szCs w:val="18"/>
              </w:rPr>
            </w:pPr>
            <w:r w:rsidRPr="00691C10">
              <w:rPr>
                <w:rFonts w:ascii="Arial" w:hAnsi="Arial" w:cs="Arial"/>
                <w:sz w:val="18"/>
                <w:szCs w:val="18"/>
              </w:rPr>
              <w:t>Note 2: When inter-frequency RSTD measurements are performed over the reference cell and the neighbour cells, which belong to the serving TDD carrier frequency f1 and the TDD inter-frequency carrier frequency f2 respectively.</w:t>
            </w:r>
          </w:p>
        </w:tc>
      </w:tr>
    </w:tbl>
    <w:p w14:paraId="03E03D47" w14:textId="77777777" w:rsidR="00A46B27" w:rsidRPr="00691C10" w:rsidRDefault="00A46B27" w:rsidP="00A46B27">
      <w:pPr>
        <w:rPr>
          <w:rFonts w:eastAsia="MS Mincho"/>
        </w:rPr>
      </w:pPr>
    </w:p>
    <w:p w14:paraId="4C9B70D5" w14:textId="77777777" w:rsidR="00A46B27" w:rsidRPr="00691C10" w:rsidRDefault="00A46B27" w:rsidP="00A46B27">
      <w:pPr>
        <w:spacing w:before="240"/>
      </w:pPr>
      <w:r w:rsidRPr="00691C10">
        <w:lastRenderedPageBreak/>
        <w:t xml:space="preserve">The inter-frequency requirements in </w:t>
      </w:r>
      <w:r w:rsidRPr="00691C10">
        <w:rPr>
          <w:noProof/>
        </w:rPr>
        <w:t xml:space="preserve">this clause </w:t>
      </w:r>
      <w:r w:rsidRPr="00691C10">
        <w:t>(</w:t>
      </w:r>
      <w:r w:rsidRPr="00691C10">
        <w:rPr>
          <w:lang w:eastAsia="zh-CN"/>
        </w:rPr>
        <w:t>8.1.2.6.3</w:t>
      </w:r>
      <w:r w:rsidRPr="00691C10">
        <w:t xml:space="preserve">) shall apply for all TDD special </w:t>
      </w:r>
      <w:proofErr w:type="spellStart"/>
      <w:r w:rsidRPr="00691C10">
        <w:t>subframe</w:t>
      </w:r>
      <w:proofErr w:type="spellEnd"/>
      <w:r w:rsidRPr="00691C10">
        <w:t xml:space="preserve"> configurations specified in TS 36.211 [16] and for the TDD uplink-downlink configurations as specified in Table 8.1.2.6.3-2.</w:t>
      </w:r>
    </w:p>
    <w:p w14:paraId="02448362" w14:textId="77777777" w:rsidR="00A46B27" w:rsidRPr="00691C10" w:rsidRDefault="00A46B27" w:rsidP="00A46B27">
      <w:pPr>
        <w:pStyle w:val="TH"/>
      </w:pPr>
      <w:r w:rsidRPr="00691C10">
        <w:t xml:space="preserve">Table 8.1.2.6.3-2: TDD uplink-downlink </w:t>
      </w:r>
      <w:proofErr w:type="spellStart"/>
      <w:r w:rsidRPr="00691C10">
        <w:t>subframe</w:t>
      </w:r>
      <w:proofErr w:type="spellEnd"/>
      <w:r w:rsidRPr="00691C10">
        <w:t xml:space="preserve"> configurations applicable for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A46B27" w:rsidRPr="00691C10" w14:paraId="09969306" w14:textId="77777777" w:rsidTr="00E03047">
        <w:trPr>
          <w:cantSplit/>
          <w:trHeight w:val="315"/>
        </w:trPr>
        <w:tc>
          <w:tcPr>
            <w:tcW w:w="3544" w:type="dxa"/>
          </w:tcPr>
          <w:p w14:paraId="1970FE93" w14:textId="77777777" w:rsidR="00A46B27" w:rsidRPr="00691C10" w:rsidRDefault="00A46B27" w:rsidP="00E03047">
            <w:pPr>
              <w:pStyle w:val="TAH"/>
              <w:rPr>
                <w:rFonts w:cs="Arial"/>
              </w:rPr>
            </w:pPr>
            <w:r w:rsidRPr="00691C10">
              <w:rPr>
                <w:rFonts w:cs="Arial"/>
                <w:lang w:eastAsia="zh-CN"/>
              </w:rPr>
              <w:t xml:space="preserve">PRS Transmission </w:t>
            </w:r>
            <w:r w:rsidRPr="00691C10">
              <w:rPr>
                <w:rFonts w:cs="Arial"/>
              </w:rPr>
              <w:t>Bandwidth [RB]</w:t>
            </w:r>
          </w:p>
        </w:tc>
        <w:tc>
          <w:tcPr>
            <w:tcW w:w="5103" w:type="dxa"/>
          </w:tcPr>
          <w:p w14:paraId="1EE31B2F" w14:textId="77777777" w:rsidR="00A46B27" w:rsidRPr="00691C10" w:rsidRDefault="00A46B27" w:rsidP="00E03047">
            <w:pPr>
              <w:pStyle w:val="TAH"/>
              <w:rPr>
                <w:rFonts w:cs="Arial"/>
              </w:rPr>
            </w:pPr>
            <w:r w:rsidRPr="00691C10">
              <w:rPr>
                <w:rFonts w:cs="Arial"/>
              </w:rPr>
              <w:t xml:space="preserve">Applicable TDD uplink-downlink configurations </w:t>
            </w:r>
          </w:p>
        </w:tc>
      </w:tr>
      <w:tr w:rsidR="00A46B27" w:rsidRPr="00691C10" w14:paraId="5CAE064E" w14:textId="77777777" w:rsidTr="00E03047">
        <w:trPr>
          <w:cantSplit/>
        </w:trPr>
        <w:tc>
          <w:tcPr>
            <w:tcW w:w="3544" w:type="dxa"/>
            <w:vAlign w:val="center"/>
          </w:tcPr>
          <w:p w14:paraId="70930273" w14:textId="77777777" w:rsidR="00A46B27" w:rsidRPr="00691C10" w:rsidRDefault="00A46B27" w:rsidP="00E03047">
            <w:pPr>
              <w:pStyle w:val="TAC"/>
              <w:rPr>
                <w:rFonts w:cs="Arial"/>
              </w:rPr>
            </w:pPr>
            <w:r w:rsidRPr="00691C10">
              <w:rPr>
                <w:rFonts w:cs="Arial"/>
              </w:rPr>
              <w:t>6, 15</w:t>
            </w:r>
          </w:p>
        </w:tc>
        <w:tc>
          <w:tcPr>
            <w:tcW w:w="5103" w:type="dxa"/>
            <w:vAlign w:val="center"/>
          </w:tcPr>
          <w:p w14:paraId="52D1FB99" w14:textId="77777777" w:rsidR="00A46B27" w:rsidRPr="00691C10" w:rsidRDefault="00A46B27" w:rsidP="00E03047">
            <w:pPr>
              <w:pStyle w:val="TAC"/>
              <w:rPr>
                <w:rFonts w:cs="Arial"/>
              </w:rPr>
            </w:pPr>
            <w:r w:rsidRPr="00691C10">
              <w:rPr>
                <w:rFonts w:cs="Arial"/>
              </w:rPr>
              <w:t xml:space="preserve">3, 4 and 5 </w:t>
            </w:r>
          </w:p>
        </w:tc>
      </w:tr>
      <w:tr w:rsidR="00A46B27" w:rsidRPr="00691C10" w14:paraId="744DD6B1" w14:textId="77777777" w:rsidTr="00E03047">
        <w:trPr>
          <w:cantSplit/>
        </w:trPr>
        <w:tc>
          <w:tcPr>
            <w:tcW w:w="3544" w:type="dxa"/>
            <w:vAlign w:val="center"/>
          </w:tcPr>
          <w:p w14:paraId="1B34C37E" w14:textId="77777777" w:rsidR="00A46B27" w:rsidRPr="00691C10" w:rsidRDefault="00A46B27" w:rsidP="00E03047">
            <w:pPr>
              <w:pStyle w:val="TAC"/>
              <w:rPr>
                <w:rFonts w:cs="Arial"/>
              </w:rPr>
            </w:pPr>
            <w:r w:rsidRPr="00691C10">
              <w:rPr>
                <w:rFonts w:cs="Arial"/>
              </w:rPr>
              <w:t>25</w:t>
            </w:r>
          </w:p>
        </w:tc>
        <w:tc>
          <w:tcPr>
            <w:tcW w:w="5103" w:type="dxa"/>
            <w:vAlign w:val="center"/>
          </w:tcPr>
          <w:p w14:paraId="523C747E" w14:textId="77777777" w:rsidR="00A46B27" w:rsidRPr="00691C10" w:rsidRDefault="00A46B27" w:rsidP="00E03047">
            <w:pPr>
              <w:pStyle w:val="TAC"/>
              <w:rPr>
                <w:rFonts w:cs="Arial"/>
              </w:rPr>
            </w:pPr>
            <w:r w:rsidRPr="00691C10">
              <w:rPr>
                <w:rFonts w:cs="Arial"/>
              </w:rPr>
              <w:t>1, 2, 3, 4, 5 and 6</w:t>
            </w:r>
          </w:p>
        </w:tc>
      </w:tr>
      <w:tr w:rsidR="00A46B27" w:rsidRPr="00691C10" w14:paraId="1455D969" w14:textId="77777777" w:rsidTr="00E03047">
        <w:trPr>
          <w:cantSplit/>
        </w:trPr>
        <w:tc>
          <w:tcPr>
            <w:tcW w:w="3544" w:type="dxa"/>
            <w:vAlign w:val="center"/>
          </w:tcPr>
          <w:p w14:paraId="69324B18" w14:textId="77777777" w:rsidR="00A46B27" w:rsidRPr="00691C10" w:rsidRDefault="00A46B27" w:rsidP="00E03047">
            <w:pPr>
              <w:pStyle w:val="TAC"/>
              <w:rPr>
                <w:rFonts w:cs="Arial"/>
              </w:rPr>
            </w:pPr>
            <w:r w:rsidRPr="00691C10">
              <w:rPr>
                <w:rFonts w:cs="Arial"/>
              </w:rPr>
              <w:t>50, 75, 100</w:t>
            </w:r>
          </w:p>
        </w:tc>
        <w:tc>
          <w:tcPr>
            <w:tcW w:w="5103" w:type="dxa"/>
            <w:vAlign w:val="center"/>
          </w:tcPr>
          <w:p w14:paraId="4977CF3B" w14:textId="77777777" w:rsidR="00A46B27" w:rsidRPr="00691C10" w:rsidRDefault="00A46B27" w:rsidP="00E03047">
            <w:pPr>
              <w:pStyle w:val="TAC"/>
              <w:rPr>
                <w:rFonts w:cs="Arial"/>
              </w:rPr>
            </w:pPr>
            <w:r w:rsidRPr="00691C10">
              <w:rPr>
                <w:rFonts w:cs="Arial"/>
              </w:rPr>
              <w:t>0, 1, 2, 3, 4, 5 and 6</w:t>
            </w:r>
          </w:p>
        </w:tc>
      </w:tr>
      <w:tr w:rsidR="00A46B27" w:rsidRPr="00691C10" w14:paraId="65A9F390" w14:textId="77777777" w:rsidTr="00E03047">
        <w:trPr>
          <w:cantSplit/>
        </w:trPr>
        <w:tc>
          <w:tcPr>
            <w:tcW w:w="8647" w:type="dxa"/>
            <w:gridSpan w:val="2"/>
            <w:vAlign w:val="center"/>
          </w:tcPr>
          <w:p w14:paraId="3C8255DB" w14:textId="77777777" w:rsidR="00A46B27" w:rsidRPr="00691C10" w:rsidRDefault="00A46B27" w:rsidP="00E03047">
            <w:pPr>
              <w:pStyle w:val="TAN"/>
              <w:rPr>
                <w:rFonts w:cs="Arial"/>
              </w:rPr>
            </w:pPr>
            <w:r w:rsidRPr="00691C10">
              <w:rPr>
                <w:rFonts w:cs="Arial"/>
              </w:rPr>
              <w:t>Note 1:</w:t>
            </w:r>
            <w:r w:rsidRPr="00691C10">
              <w:rPr>
                <w:rFonts w:cs="Arial"/>
              </w:rPr>
              <w:tab/>
              <w:t>Uplink-downlink configurations are specified in Table 4.2-2 in TS 36.211 [16].</w:t>
            </w:r>
          </w:p>
          <w:p w14:paraId="6F247BB0" w14:textId="77777777" w:rsidR="00A46B27" w:rsidRPr="00691C10" w:rsidRDefault="00A46B27" w:rsidP="00E03047">
            <w:pPr>
              <w:pStyle w:val="TAN"/>
              <w:rPr>
                <w:rFonts w:cs="Arial"/>
              </w:rPr>
            </w:pPr>
            <w:r w:rsidRPr="00691C10">
              <w:rPr>
                <w:rFonts w:cs="Arial" w:hint="eastAsia"/>
              </w:rPr>
              <w:t>Note2:</w:t>
            </w:r>
            <w:r w:rsidRPr="00691C10">
              <w:rPr>
                <w:rFonts w:cs="Arial"/>
              </w:rPr>
              <w:tab/>
              <w:t xml:space="preserve">For UEs capable of performing inter-frequency measurements without measurement gaps, TDD uplink-downlink </w:t>
            </w:r>
            <w:proofErr w:type="spellStart"/>
            <w:r w:rsidRPr="00691C10">
              <w:rPr>
                <w:rFonts w:cs="Arial"/>
              </w:rPr>
              <w:t>subframe</w:t>
            </w:r>
            <w:proofErr w:type="spellEnd"/>
            <w:r w:rsidRPr="00691C10">
              <w:rPr>
                <w:rFonts w:cs="Arial"/>
              </w:rPr>
              <w:t xml:space="preserve"> configurations as specified in Table 8.1.2.5.2-2 shall apply.</w:t>
            </w:r>
          </w:p>
        </w:tc>
      </w:tr>
    </w:tbl>
    <w:p w14:paraId="43F1D96B" w14:textId="77777777" w:rsidR="00A46B27" w:rsidRPr="00691C10" w:rsidRDefault="00A46B27" w:rsidP="00A46B27"/>
    <w:p w14:paraId="302EAC3F" w14:textId="77777777" w:rsidR="00A46B27" w:rsidRPr="00691C10" w:rsidRDefault="00A46B27" w:rsidP="00A46B27">
      <w:r w:rsidRPr="00691C10">
        <w:rPr>
          <w:rFonts w:eastAsia="MS Mincho" w:cs="v4.2.0"/>
        </w:rPr>
        <w:t xml:space="preserve">The UE physical layer shall be capable of reporting RSTD for the reference cell and all the </w:t>
      </w:r>
      <w:proofErr w:type="spellStart"/>
      <w:r w:rsidRPr="00691C10">
        <w:rPr>
          <w:rFonts w:eastAsia="MS Mincho" w:cs="v4.2.0"/>
        </w:rPr>
        <w:t>neighbor</w:t>
      </w:r>
      <w:proofErr w:type="spellEnd"/>
      <w:r w:rsidRPr="00691C10">
        <w:rPr>
          <w:rFonts w:eastAsia="MS Mincho" w:cs="v4.2.0"/>
        </w:rPr>
        <w:t xml:space="preserve"> cells </w:t>
      </w:r>
      <w:r w:rsidRPr="00691C10">
        <w:rPr>
          <w:rFonts w:eastAsia="MS Mincho" w:cs="v4.2.0"/>
          <w:i/>
        </w:rPr>
        <w:t>i</w:t>
      </w:r>
      <w:r w:rsidRPr="00691C10">
        <w:rPr>
          <w:rFonts w:eastAsia="MS Mincho" w:cs="v4.2.0"/>
        </w:rPr>
        <w:t xml:space="preserve"> out of at least (</w:t>
      </w:r>
      <w:r w:rsidRPr="00691C10">
        <w:rPr>
          <w:rFonts w:eastAsia="MS Mincho" w:cs="v4.2.0"/>
          <w:i/>
        </w:rPr>
        <w:t>n</w:t>
      </w:r>
      <w:r w:rsidRPr="00691C10">
        <w:rPr>
          <w:rFonts w:eastAsia="MS Mincho" w:cs="v4.2.0"/>
        </w:rPr>
        <w:t xml:space="preserve">-1) </w:t>
      </w:r>
      <w:proofErr w:type="spellStart"/>
      <w:r w:rsidRPr="00691C10">
        <w:rPr>
          <w:rFonts w:eastAsia="MS Mincho" w:cs="v4.2.0"/>
        </w:rPr>
        <w:t>neighbor</w:t>
      </w:r>
      <w:proofErr w:type="spellEnd"/>
      <w:r w:rsidRPr="00691C10">
        <w:rPr>
          <w:rFonts w:eastAsia="MS Mincho" w:cs="v4.2.0"/>
        </w:rPr>
        <w:t xml:space="preserve"> cells </w:t>
      </w:r>
      <w:r w:rsidRPr="00691C10">
        <w:t xml:space="preserve">within </w:t>
      </w:r>
      <w:r w:rsidRPr="00691C10">
        <w:rPr>
          <w:rFonts w:eastAsia="MS Mincho" w:cs="v4.2.0"/>
          <w:position w:val="-14"/>
        </w:rPr>
        <w:object w:dxaOrig="2100" w:dyaOrig="380" w14:anchorId="0D686602">
          <v:shape id="_x0000_i1081" type="#_x0000_t75" style="width:108.65pt;height:20.2pt" o:ole="">
            <v:imagedata r:id="rId81" o:title=""/>
          </v:shape>
          <o:OLEObject Type="Embed" ProgID="Equation.3" ShapeID="_x0000_i1081" DrawAspect="Content" ObjectID="_1691516505" r:id="rId93"/>
        </w:object>
      </w:r>
      <w:r w:rsidRPr="00691C10">
        <w:t xml:space="preserve"> provided:</w:t>
      </w:r>
    </w:p>
    <w:p w14:paraId="0992C694" w14:textId="77777777" w:rsidR="00A46B27" w:rsidRPr="00691C10" w:rsidRDefault="00A46B27" w:rsidP="00A46B27">
      <w:pPr>
        <w:spacing w:after="0"/>
        <w:rPr>
          <w:rFonts w:cs="v4.2.0"/>
        </w:rPr>
      </w:pPr>
      <w:r w:rsidRPr="00691C10">
        <w:rPr>
          <w:rFonts w:eastAsia="MS Mincho" w:cs="v4.2.0"/>
          <w:position w:val="-16"/>
        </w:rPr>
        <w:object w:dxaOrig="1540" w:dyaOrig="440" w14:anchorId="791E16AB">
          <v:shape id="_x0000_i1082" type="#_x0000_t75" style="width:76.4pt;height:20.2pt" o:ole="">
            <v:imagedata r:id="rId30" o:title=""/>
          </v:shape>
          <o:OLEObject Type="Embed" ProgID="Equation.3" ShapeID="_x0000_i1082" DrawAspect="Content" ObjectID="_1691516506" r:id="rId94"/>
        </w:object>
      </w:r>
      <w:r w:rsidRPr="00691C10">
        <w:sym w:font="Symbol" w:char="F0B3"/>
      </w:r>
      <w:r w:rsidRPr="00691C10">
        <w:t>-6 dB</w:t>
      </w:r>
      <w:r w:rsidRPr="00691C10">
        <w:rPr>
          <w:rFonts w:cs="v4.2.0"/>
        </w:rPr>
        <w:t xml:space="preserve"> for all Frequency Bands for the reference cell,</w:t>
      </w:r>
    </w:p>
    <w:p w14:paraId="5ED8DF80" w14:textId="77777777" w:rsidR="00A46B27" w:rsidRPr="00691C10" w:rsidRDefault="00A46B27" w:rsidP="00A46B27">
      <w:pPr>
        <w:spacing w:after="0"/>
        <w:rPr>
          <w:rFonts w:cs="v4.2.0"/>
        </w:rPr>
      </w:pPr>
      <w:r w:rsidRPr="00691C10">
        <w:rPr>
          <w:rFonts w:eastAsia="MS Mincho" w:cs="v4.2.0"/>
          <w:position w:val="-12"/>
        </w:rPr>
        <w:object w:dxaOrig="1340" w:dyaOrig="400" w14:anchorId="125883F4">
          <v:shape id="_x0000_i1083" type="#_x0000_t75" style="width:67.6pt;height:20.2pt" o:ole="">
            <v:imagedata r:id="rId32" o:title=""/>
          </v:shape>
          <o:OLEObject Type="Embed" ProgID="Equation.3" ShapeID="_x0000_i1083" DrawAspect="Content" ObjectID="_1691516507" r:id="rId95"/>
        </w:object>
      </w:r>
      <w:r w:rsidRPr="00691C10">
        <w:sym w:font="Symbol" w:char="F0B3"/>
      </w:r>
      <w:r w:rsidRPr="00691C10">
        <w:t>-13 dB</w:t>
      </w:r>
      <w:r w:rsidRPr="00691C10">
        <w:rPr>
          <w:rFonts w:cs="v4.2.0"/>
        </w:rPr>
        <w:t xml:space="preserve"> for all Frequency Bands for neighbour cell </w:t>
      </w:r>
      <w:r w:rsidRPr="00691C10">
        <w:rPr>
          <w:rFonts w:cs="v4.2.0"/>
          <w:i/>
        </w:rPr>
        <w:t>i</w:t>
      </w:r>
      <w:r w:rsidRPr="00691C10">
        <w:rPr>
          <w:rFonts w:cs="v4.2.0"/>
        </w:rPr>
        <w:t>,</w:t>
      </w:r>
    </w:p>
    <w:p w14:paraId="41031322" w14:textId="77777777" w:rsidR="00A46B27" w:rsidRPr="00691C10" w:rsidRDefault="00A46B27" w:rsidP="00A46B27">
      <w:pPr>
        <w:spacing w:after="0"/>
        <w:rPr>
          <w:rFonts w:cs="v4.2.0"/>
        </w:rPr>
      </w:pPr>
      <w:r w:rsidRPr="00691C10">
        <w:rPr>
          <w:rFonts w:eastAsia="MS Mincho" w:cs="v4.2.0"/>
          <w:position w:val="-16"/>
        </w:rPr>
        <w:object w:dxaOrig="1540" w:dyaOrig="440" w14:anchorId="68CAD56B">
          <v:shape id="_x0000_i1084" type="#_x0000_t75" style="width:76.4pt;height:20.2pt" o:ole="">
            <v:imagedata r:id="rId30" o:title=""/>
          </v:shape>
          <o:OLEObject Type="Embed" ProgID="Equation.3" ShapeID="_x0000_i1084" DrawAspect="Content" ObjectID="_1691516508" r:id="rId96"/>
        </w:object>
      </w:r>
      <w:r w:rsidRPr="00691C10">
        <w:rPr>
          <w:rFonts w:eastAsia="MS Mincho" w:cs="v4.2.0"/>
        </w:rPr>
        <w:t xml:space="preserve"> </w:t>
      </w:r>
      <w:proofErr w:type="gramStart"/>
      <w:r w:rsidRPr="00691C10">
        <w:rPr>
          <w:rFonts w:eastAsia="MS Mincho" w:cs="v4.2.0"/>
        </w:rPr>
        <w:t>and</w:t>
      </w:r>
      <w:proofErr w:type="gramEnd"/>
      <w:r w:rsidRPr="00691C10">
        <w:rPr>
          <w:rFonts w:eastAsia="MS Mincho" w:cs="v4.2.0"/>
        </w:rPr>
        <w:t xml:space="preserve">  </w:t>
      </w:r>
      <w:r w:rsidRPr="00691C10">
        <w:rPr>
          <w:rFonts w:eastAsia="MS Mincho" w:cs="v4.2.0"/>
          <w:position w:val="-12"/>
        </w:rPr>
        <w:object w:dxaOrig="1340" w:dyaOrig="400" w14:anchorId="486A6966">
          <v:shape id="_x0000_i1085" type="#_x0000_t75" style="width:67.6pt;height:20.2pt" o:ole="">
            <v:imagedata r:id="rId32" o:title=""/>
          </v:shape>
          <o:OLEObject Type="Embed" ProgID="Equation.3" ShapeID="_x0000_i1085" DrawAspect="Content" ObjectID="_1691516509" r:id="rId97"/>
        </w:object>
      </w:r>
      <w:r w:rsidRPr="00691C10">
        <w:rPr>
          <w:rFonts w:eastAsia="MS Mincho" w:cs="v4.2.0"/>
        </w:rPr>
        <w:t xml:space="preserve"> c</w:t>
      </w:r>
      <w:r w:rsidRPr="00691C10">
        <w:rPr>
          <w:rFonts w:cs="v4.2.0"/>
        </w:rPr>
        <w:t xml:space="preserve">onditions apply for all </w:t>
      </w:r>
      <w:proofErr w:type="spellStart"/>
      <w:r w:rsidRPr="00691C10">
        <w:rPr>
          <w:rFonts w:cs="v4.2.0"/>
        </w:rPr>
        <w:t>subframes</w:t>
      </w:r>
      <w:proofErr w:type="spellEnd"/>
      <w:r w:rsidRPr="00691C10">
        <w:rPr>
          <w:rFonts w:cs="v4.2.0"/>
        </w:rPr>
        <w:t xml:space="preserve"> of at least </w:t>
      </w:r>
      <w:r w:rsidRPr="00691C10">
        <w:rPr>
          <w:position w:val="-24"/>
        </w:rPr>
        <w:object w:dxaOrig="740" w:dyaOrig="620" w14:anchorId="355A4DBD">
          <v:shape id="_x0000_i1086" type="#_x0000_t75" style="width:36.65pt;height:30.95pt" o:ole="">
            <v:imagedata r:id="rId36" o:title=""/>
          </v:shape>
          <o:OLEObject Type="Embed" ProgID="Equation.3" ShapeID="_x0000_i1086" DrawAspect="Content" ObjectID="_1691516510" r:id="rId98"/>
        </w:object>
      </w:r>
      <w:r w:rsidRPr="00691C10">
        <w:rPr>
          <w:rFonts w:eastAsia="MS Mincho" w:cs="v4.2.0"/>
        </w:rPr>
        <w:t xml:space="preserve"> PRS positioning occasions,</w:t>
      </w:r>
    </w:p>
    <w:p w14:paraId="2E01CCD4" w14:textId="77777777" w:rsidR="00A46B27" w:rsidRPr="00691C10" w:rsidRDefault="00A46B27" w:rsidP="00A46B27">
      <w:pPr>
        <w:rPr>
          <w:lang w:eastAsia="zh-CN"/>
        </w:rPr>
      </w:pPr>
      <w:r w:rsidRPr="00691C10">
        <w:t>PRP 1,2|</w:t>
      </w:r>
      <w:r w:rsidRPr="00691C10">
        <w:rPr>
          <w:vertAlign w:val="subscript"/>
        </w:rPr>
        <w:t>dBm</w:t>
      </w:r>
      <w:r w:rsidRPr="00691C10">
        <w:t xml:space="preserve"> according to Annex B.2.6 for a corresponding Band</w:t>
      </w:r>
    </w:p>
    <w:p w14:paraId="161BB3D0" w14:textId="77777777" w:rsidR="00A46B27" w:rsidRPr="00691C10" w:rsidRDefault="00A46B27" w:rsidP="00A46B27">
      <w:pPr>
        <w:rPr>
          <w:lang w:eastAsia="zh-CN"/>
        </w:rPr>
      </w:pPr>
      <w:r w:rsidRPr="00691C10">
        <w:rPr>
          <w:rFonts w:eastAsia="MS Mincho" w:cs="v4.2.0"/>
          <w:position w:val="-12"/>
        </w:rPr>
        <w:object w:dxaOrig="1219" w:dyaOrig="400" w14:anchorId="646523C6">
          <v:shape id="_x0000_i1087" type="#_x0000_t75" style="width:56.2pt;height:20.2pt" o:ole="">
            <v:imagedata r:id="rId38" o:title=""/>
          </v:shape>
          <o:OLEObject Type="Embed" ProgID="Equation.3" ShapeID="_x0000_i1087" DrawAspect="Content" ObjectID="_1691516511" r:id="rId99"/>
        </w:object>
      </w:r>
      <w:r w:rsidRPr="00691C10">
        <w:rPr>
          <w:rFonts w:eastAsia="MS Mincho" w:cs="v4.2.0"/>
        </w:rPr>
        <w:t xml:space="preserve"> </w:t>
      </w:r>
      <w:proofErr w:type="gramStart"/>
      <w:r w:rsidRPr="00691C10">
        <w:rPr>
          <w:rFonts w:eastAsia="MS Mincho" w:cs="v4.2.0"/>
        </w:rPr>
        <w:t>is</w:t>
      </w:r>
      <w:proofErr w:type="gramEnd"/>
      <w:r w:rsidRPr="00691C10">
        <w:rPr>
          <w:rFonts w:eastAsia="MS Mincho" w:cs="v4.2.0"/>
        </w:rPr>
        <w:t xml:space="preserve"> as defined in Clause </w:t>
      </w:r>
      <w:r w:rsidRPr="00691C10">
        <w:rPr>
          <w:lang w:eastAsia="zh-CN"/>
        </w:rPr>
        <w:t>8</w:t>
      </w:r>
      <w:r w:rsidRPr="00691C10">
        <w:t>.</w:t>
      </w:r>
      <w:r w:rsidRPr="00691C10">
        <w:rPr>
          <w:lang w:eastAsia="zh-CN"/>
        </w:rPr>
        <w:t>1</w:t>
      </w:r>
      <w:r w:rsidRPr="00691C10">
        <w:t>.2</w:t>
      </w:r>
      <w:r w:rsidRPr="00691C10">
        <w:rPr>
          <w:lang w:eastAsia="zh-CN"/>
        </w:rPr>
        <w:t>.5.1.</w:t>
      </w:r>
    </w:p>
    <w:p w14:paraId="3FCE0163" w14:textId="77777777" w:rsidR="00A46B27" w:rsidRPr="00691C10" w:rsidRDefault="00A46B27" w:rsidP="00A46B27">
      <w:pPr>
        <w:rPr>
          <w:snapToGrid w:val="0"/>
        </w:rPr>
      </w:pPr>
      <w:r w:rsidRPr="00691C10">
        <w:rPr>
          <w:rFonts w:eastAsia="MS Mincho"/>
        </w:rPr>
        <w:t xml:space="preserve">The time </w:t>
      </w:r>
      <w:r w:rsidRPr="00691C10">
        <w:rPr>
          <w:rFonts w:eastAsia="MS Mincho"/>
          <w:position w:val="-14"/>
        </w:rPr>
        <w:object w:dxaOrig="2100" w:dyaOrig="380" w14:anchorId="171A5426">
          <v:shape id="_x0000_i1088" type="#_x0000_t75" style="width:108.65pt;height:20.2pt" o:ole="">
            <v:imagedata r:id="rId81" o:title=""/>
          </v:shape>
          <o:OLEObject Type="Embed" ProgID="Equation.3" ShapeID="_x0000_i1088" DrawAspect="Content" ObjectID="_1691516512" r:id="rId100"/>
        </w:object>
      </w:r>
      <w:r w:rsidRPr="00691C10">
        <w:rPr>
          <w:rFonts w:eastAsia="MS Mincho"/>
        </w:rPr>
        <w:t xml:space="preserve"> starts from the first </w:t>
      </w:r>
      <w:proofErr w:type="spellStart"/>
      <w:r w:rsidRPr="00691C10">
        <w:rPr>
          <w:rFonts w:eastAsia="MS Mincho"/>
        </w:rPr>
        <w:t>subframe</w:t>
      </w:r>
      <w:proofErr w:type="spellEnd"/>
      <w:r w:rsidRPr="00691C10">
        <w:rPr>
          <w:rFonts w:eastAsia="MS Mincho"/>
        </w:rPr>
        <w:t xml:space="preserve"> of the PRS positioning occasion closest in time after both </w:t>
      </w:r>
      <w:r w:rsidRPr="00691C10">
        <w:rPr>
          <w:snapToGrid w:val="0"/>
        </w:rPr>
        <w:t>the OTDOA-</w:t>
      </w:r>
      <w:proofErr w:type="spellStart"/>
      <w:r w:rsidRPr="00691C10">
        <w:rPr>
          <w:snapToGrid w:val="0"/>
        </w:rPr>
        <w:t>RequestLocationInformation</w:t>
      </w:r>
      <w:proofErr w:type="spellEnd"/>
      <w:r w:rsidRPr="00691C10">
        <w:rPr>
          <w:snapToGrid w:val="0"/>
        </w:rPr>
        <w:t xml:space="preserve"> message and</w:t>
      </w:r>
      <w:r w:rsidRPr="00691C10">
        <w:rPr>
          <w:rFonts w:eastAsia="MS Mincho" w:cs="v4.2.0"/>
        </w:rPr>
        <w:t xml:space="preserve"> </w:t>
      </w:r>
      <w:r w:rsidRPr="00691C10">
        <w:rPr>
          <w:rFonts w:eastAsia="MS Mincho"/>
        </w:rPr>
        <w:t xml:space="preserve">the OTDOA assistance data in the </w:t>
      </w:r>
      <w:r w:rsidRPr="00691C10">
        <w:rPr>
          <w:snapToGrid w:val="0"/>
        </w:rPr>
        <w:t>OTDOA-</w:t>
      </w:r>
      <w:proofErr w:type="spellStart"/>
      <w:r w:rsidRPr="00691C10">
        <w:rPr>
          <w:snapToGrid w:val="0"/>
        </w:rPr>
        <w:t>ProvideAssistanceData</w:t>
      </w:r>
      <w:proofErr w:type="spellEnd"/>
      <w:r w:rsidRPr="00691C10">
        <w:rPr>
          <w:snapToGrid w:val="0"/>
        </w:rPr>
        <w:t xml:space="preserve"> message as specified in TS 36.355 [24], are delivered to the physical layer of the UE.</w:t>
      </w:r>
    </w:p>
    <w:p w14:paraId="5D181019" w14:textId="77777777" w:rsidR="00A46B27" w:rsidRPr="00691C10" w:rsidRDefault="00A46B27" w:rsidP="00A46B27">
      <w:r w:rsidRPr="00691C10">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691C10">
        <w:rPr>
          <w:rFonts w:eastAsia="MS Mincho" w:cs="v4.2.0"/>
          <w:position w:val="-14"/>
        </w:rPr>
        <w:object w:dxaOrig="2360" w:dyaOrig="380" w14:anchorId="681AFAE3">
          <v:shape id="_x0000_i1089" type="#_x0000_t75" style="width:113.05pt;height:20.2pt" o:ole="">
            <v:imagedata r:id="rId101" o:title=""/>
          </v:shape>
          <o:OLEObject Type="Embed" ProgID="Equation.3" ShapeID="_x0000_i1089" DrawAspect="Content" ObjectID="_1691516513" r:id="rId102"/>
        </w:object>
      </w:r>
      <w:r w:rsidRPr="00691C10">
        <w:t>) shall be according to the following expression:</w:t>
      </w:r>
    </w:p>
    <w:p w14:paraId="7F2E86D0" w14:textId="77777777" w:rsidR="00A46B27" w:rsidRPr="00691C10" w:rsidRDefault="00A46B27" w:rsidP="00A46B27">
      <w:pPr>
        <w:pStyle w:val="EQ"/>
        <w:jc w:val="center"/>
      </w:pPr>
      <w:r w:rsidRPr="00691C10">
        <w:rPr>
          <w:rFonts w:eastAsia="MS Mincho"/>
          <w:position w:val="-14"/>
        </w:rPr>
        <w:object w:dxaOrig="7000" w:dyaOrig="380" w14:anchorId="6E17C26F">
          <v:shape id="_x0000_i1090" type="#_x0000_t75" style="width:354.95pt;height:20.2pt" o:ole="">
            <v:imagedata r:id="rId103" o:title=""/>
          </v:shape>
          <o:OLEObject Type="Embed" ProgID="Equation.3" ShapeID="_x0000_i1090" DrawAspect="Content" ObjectID="_1691516514" r:id="rId104"/>
        </w:object>
      </w:r>
      <w:r w:rsidRPr="00691C10">
        <w:rPr>
          <w:rFonts w:eastAsia="MS Mincho"/>
        </w:rPr>
        <w:t>,</w:t>
      </w:r>
    </w:p>
    <w:p w14:paraId="36F6E3CE" w14:textId="77777777" w:rsidR="00A46B27" w:rsidRPr="00691C10" w:rsidRDefault="00A46B27" w:rsidP="00A46B27">
      <w:r w:rsidRPr="00691C10">
        <w:t>where:</w:t>
      </w:r>
    </w:p>
    <w:p w14:paraId="388E349F" w14:textId="77777777" w:rsidR="00A46B27" w:rsidRPr="00691C10" w:rsidRDefault="00A46B27" w:rsidP="00A46B27">
      <w:pPr>
        <w:pStyle w:val="B10"/>
      </w:pPr>
      <w:r w:rsidRPr="00691C10">
        <w:rPr>
          <w:rFonts w:eastAsia="MS Mincho" w:cs="v4.2.0"/>
          <w:position w:val="-4"/>
        </w:rPr>
        <w:object w:dxaOrig="260" w:dyaOrig="260" w14:anchorId="208B12B7">
          <v:shape id="_x0000_i1091" type="#_x0000_t75" style="width:15.8pt;height:15.8pt" o:ole="">
            <v:imagedata r:id="rId45" o:title=""/>
          </v:shape>
          <o:OLEObject Type="Embed" ProgID="Equation.3" ShapeID="_x0000_i1091" DrawAspect="Content" ObjectID="_1691516515" r:id="rId105"/>
        </w:object>
      </w:r>
      <w:r w:rsidRPr="00691C10">
        <w:rPr>
          <w:rFonts w:eastAsia="MS Mincho" w:cs="v4.2.0"/>
        </w:rPr>
        <w:t xml:space="preserve"> </w:t>
      </w:r>
      <w:proofErr w:type="gramStart"/>
      <w:r w:rsidRPr="00691C10">
        <w:t>is</w:t>
      </w:r>
      <w:proofErr w:type="gramEnd"/>
      <w:r w:rsidRPr="00691C10">
        <w:t xml:space="preserve"> the number of times the inter-frequency handover occurs during</w:t>
      </w:r>
      <w:r w:rsidRPr="00691C10">
        <w:rPr>
          <w:rFonts w:eastAsia="MS Mincho" w:cs="v4.2.0"/>
          <w:position w:val="-14"/>
        </w:rPr>
        <w:object w:dxaOrig="2360" w:dyaOrig="380" w14:anchorId="1259A9A9">
          <v:shape id="_x0000_i1092" type="#_x0000_t75" style="width:113.05pt;height:20.2pt" o:ole="">
            <v:imagedata r:id="rId106" o:title=""/>
          </v:shape>
          <o:OLEObject Type="Embed" ProgID="Equation.3" ShapeID="_x0000_i1092" DrawAspect="Content" ObjectID="_1691516516" r:id="rId107"/>
        </w:object>
      </w:r>
      <w:r w:rsidRPr="00691C10">
        <w:t>,</w:t>
      </w:r>
    </w:p>
    <w:p w14:paraId="428588FC" w14:textId="77777777" w:rsidR="00A46B27" w:rsidRPr="00691C10" w:rsidRDefault="00A46B27" w:rsidP="00A46B27">
      <w:pPr>
        <w:pStyle w:val="B10"/>
      </w:pPr>
      <w:r w:rsidRPr="00691C10">
        <w:rPr>
          <w:rFonts w:eastAsia="MS Mincho" w:cs="v4.2.0"/>
          <w:position w:val="-12"/>
        </w:rPr>
        <w:object w:dxaOrig="380" w:dyaOrig="360" w14:anchorId="14CE6E32">
          <v:shape id="_x0000_i1093" type="#_x0000_t75" style="width:20.2pt;height:15.8pt" o:ole="">
            <v:imagedata r:id="rId79" o:title=""/>
          </v:shape>
          <o:OLEObject Type="Embed" ProgID="Equation.3" ShapeID="_x0000_i1093" DrawAspect="Content" ObjectID="_1691516517" r:id="rId108"/>
        </w:object>
      </w:r>
      <w:r w:rsidRPr="00691C10">
        <w:rPr>
          <w:rFonts w:eastAsia="MS Mincho" w:cs="v4.2.0"/>
        </w:rPr>
        <w:t xml:space="preserve"> </w:t>
      </w:r>
      <w:proofErr w:type="gramStart"/>
      <w:r w:rsidRPr="00691C10">
        <w:t>is</w:t>
      </w:r>
      <w:proofErr w:type="gramEnd"/>
      <w:r w:rsidRPr="00691C10">
        <w:t xml:space="preserve"> the time during which the inter-frequency RSTD measurement may not be possible due to inter-frequency handover; it can be up to 45 </w:t>
      </w:r>
      <w:proofErr w:type="spellStart"/>
      <w:r w:rsidRPr="00691C10">
        <w:t>ms</w:t>
      </w:r>
      <w:proofErr w:type="spellEnd"/>
      <w:r w:rsidRPr="00691C10">
        <w:t>.</w:t>
      </w:r>
    </w:p>
    <w:p w14:paraId="17E5017E" w14:textId="77777777" w:rsidR="00A46B27" w:rsidRPr="00691C10" w:rsidRDefault="00A46B27" w:rsidP="00A46B27">
      <w:r w:rsidRPr="00691C10">
        <w:t xml:space="preserve">The RSTD measurement accuracy for all measured </w:t>
      </w:r>
      <w:proofErr w:type="spellStart"/>
      <w:r w:rsidRPr="00691C10">
        <w:t>neighbor</w:t>
      </w:r>
      <w:proofErr w:type="spellEnd"/>
      <w:r w:rsidRPr="00691C10">
        <w:t xml:space="preserve"> cells</w:t>
      </w:r>
      <w:r w:rsidRPr="00691C10">
        <w:rPr>
          <w:i/>
        </w:rPr>
        <w:t xml:space="preserve"> i</w:t>
      </w:r>
      <w:r w:rsidRPr="00691C10">
        <w:t xml:space="preserve"> shall be fulfilled according to the accuracy as specified in the sub-clause 9.1.10.2.</w:t>
      </w:r>
    </w:p>
    <w:p w14:paraId="4776FF5D" w14:textId="77777777" w:rsidR="00A46B27" w:rsidRPr="00691C10" w:rsidRDefault="00A46B27" w:rsidP="00A46B27">
      <w:r w:rsidRPr="00691C10">
        <w:t xml:space="preserve">Furthermore, due to the inter-frequency handover the UE shall meet the RSTD measurement accuracy for a PRS bandwidth which is not larger than the minimum channel bandwidth of those </w:t>
      </w:r>
      <w:proofErr w:type="spellStart"/>
      <w:r w:rsidRPr="00691C10">
        <w:t>PCells</w:t>
      </w:r>
      <w:proofErr w:type="spellEnd"/>
      <w:r w:rsidRPr="00691C10">
        <w:t xml:space="preserve"> on whose carriers RSTD measurement is performed during the RSTD measurement period.</w:t>
      </w:r>
    </w:p>
    <w:p w14:paraId="3B2F5C4A" w14:textId="77777777" w:rsidR="00A46B27" w:rsidRPr="00691C10" w:rsidRDefault="00A46B27" w:rsidP="00A46B27">
      <w:pPr>
        <w:pStyle w:val="H6"/>
      </w:pPr>
      <w:r w:rsidRPr="00691C10">
        <w:t>8.1.2.6.3.1</w:t>
      </w:r>
      <w:r w:rsidRPr="00691C10">
        <w:rPr>
          <w:lang w:eastAsia="zh-CN"/>
        </w:rPr>
        <w:tab/>
      </w:r>
      <w:r w:rsidRPr="00691C10">
        <w:t>RSTD Measurement Reporting Delay</w:t>
      </w:r>
    </w:p>
    <w:p w14:paraId="22F463FE" w14:textId="77777777" w:rsidR="00A46B27" w:rsidRPr="00691C10" w:rsidRDefault="00A46B27" w:rsidP="00A46B27">
      <w:pPr>
        <w:rPr>
          <w:lang w:eastAsia="zh-CN"/>
        </w:rPr>
      </w:pPr>
      <w:r w:rsidRPr="00691C10">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691C10">
        <w:rPr>
          <w:vertAlign w:val="subscript"/>
        </w:rPr>
        <w:t xml:space="preserve">DCCH </w:t>
      </w:r>
      <w:r w:rsidRPr="00691C10">
        <w:t>where TTI</w:t>
      </w:r>
      <w:r w:rsidRPr="00691C10">
        <w:rPr>
          <w:vertAlign w:val="subscript"/>
        </w:rPr>
        <w:t>DCCH</w:t>
      </w:r>
      <w:r w:rsidRPr="00691C10">
        <w:t xml:space="preserve"> is the duration of </w:t>
      </w:r>
      <w:proofErr w:type="spellStart"/>
      <w:r w:rsidRPr="00691C10">
        <w:t>subframe</w:t>
      </w:r>
      <w:proofErr w:type="spellEnd"/>
      <w:r w:rsidRPr="00691C10">
        <w:t xml:space="preserve"> or slot or </w:t>
      </w:r>
      <w:proofErr w:type="spellStart"/>
      <w:r w:rsidRPr="00691C10">
        <w:t>subslot</w:t>
      </w:r>
      <w:proofErr w:type="spellEnd"/>
      <w:r w:rsidRPr="00691C10">
        <w:t xml:space="preserve"> </w:t>
      </w:r>
      <w:r w:rsidRPr="00691C10">
        <w:lastRenderedPageBreak/>
        <w:t xml:space="preserve">when the measurement report is transmitted on the PUSCH with </w:t>
      </w:r>
      <w:proofErr w:type="spellStart"/>
      <w:r w:rsidRPr="00691C10">
        <w:t>subframe</w:t>
      </w:r>
      <w:proofErr w:type="spellEnd"/>
      <w:r w:rsidRPr="00691C10">
        <w:t xml:space="preserve"> or slot or </w:t>
      </w:r>
      <w:proofErr w:type="spellStart"/>
      <w:r w:rsidRPr="00691C10">
        <w:t>subslot</w:t>
      </w:r>
      <w:proofErr w:type="spellEnd"/>
      <w:r w:rsidRPr="00691C10">
        <w:t xml:space="preserve"> duration. This measurement reporting delay excludes any delay caused by no UL resources for UE to send the measurement report. When </w:t>
      </w:r>
      <w:r w:rsidRPr="00691C10">
        <w:rPr>
          <w:rFonts w:cs="v4.2.0"/>
        </w:rPr>
        <w:t>the UE is configured to perform SRS carrier based switching, an additional delay can be expected.</w:t>
      </w:r>
    </w:p>
    <w:p w14:paraId="14ACCA56" w14:textId="77777777" w:rsidR="00A46B27" w:rsidRPr="00691C10" w:rsidRDefault="00A46B27" w:rsidP="00A46B27">
      <w:pPr>
        <w:pStyle w:val="5"/>
      </w:pPr>
      <w:bookmarkStart w:id="28" w:name="_Toc383690828"/>
      <w:r w:rsidRPr="00691C10">
        <w:rPr>
          <w:lang w:eastAsia="zh-CN"/>
        </w:rPr>
        <w:t>8.1.2.6.4</w:t>
      </w:r>
      <w:r w:rsidRPr="00691C10">
        <w:rPr>
          <w:lang w:eastAsia="zh-CN"/>
        </w:rPr>
        <w:tab/>
        <w:t>E-UTRAN FDD-TDD Inter-Frequency OTDOA Measurements</w:t>
      </w:r>
      <w:bookmarkEnd w:id="28"/>
    </w:p>
    <w:p w14:paraId="43DB0E86" w14:textId="6C1FC120" w:rsidR="00A46B27" w:rsidRPr="00691C10" w:rsidRDefault="00A46B27" w:rsidP="00A46B27">
      <w:pPr>
        <w:rPr>
          <w:rFonts w:eastAsia="MS Mincho" w:cs="v4.2.0"/>
        </w:rPr>
      </w:pPr>
      <w:r w:rsidRPr="00691C10">
        <w:t xml:space="preserve">When the physical layer cell identities of neighbour cells together with the OTDOA assistance data are provided, the UE shall be able to detect and measure inter-frequency RSTD, specified in </w:t>
      </w:r>
      <w:r w:rsidRPr="00691C10">
        <w:rPr>
          <w:noProof/>
        </w:rPr>
        <w:t>TS 36.214</w:t>
      </w:r>
      <w:r w:rsidRPr="00691C10">
        <w:t xml:space="preserve"> [4], for at least </w:t>
      </w:r>
      <w:r w:rsidRPr="00691C10">
        <w:rPr>
          <w:i/>
        </w:rPr>
        <w:t>n</w:t>
      </w:r>
      <w:r w:rsidRPr="00691C10">
        <w:t xml:space="preserve">=16 cells, including the reference cell, within </w:t>
      </w:r>
      <w:ins w:id="29" w:author="Huawei" w:date="2021-08-23T11:26:00Z">
        <w:r w:rsidR="00CE4B89" w:rsidRPr="00A46B27">
          <w:rPr>
            <w:i/>
          </w:rPr>
          <w:t>k</w:t>
        </w:r>
        <w:r w:rsidR="00CE4B89">
          <w:rPr>
            <w:i/>
          </w:rPr>
          <w:t xml:space="preserve"> </w:t>
        </w:r>
        <w:r w:rsidR="00CE4B89">
          <w:t xml:space="preserve">* </w:t>
        </w:r>
      </w:ins>
      <w:r w:rsidRPr="00691C10">
        <w:rPr>
          <w:position w:val="-14"/>
        </w:rPr>
        <w:object w:dxaOrig="2320" w:dyaOrig="380" w14:anchorId="4E6637AD">
          <v:shape id="_x0000_i1094" type="#_x0000_t75" style="width:123.8pt;height:20.2pt" o:ole="">
            <v:imagedata r:id="rId109" o:title=""/>
          </v:shape>
          <o:OLEObject Type="Embed" ProgID="Equation.3" ShapeID="_x0000_i1094" DrawAspect="Content" ObjectID="_1691516518" r:id="rId110"/>
        </w:object>
      </w:r>
      <w:r w:rsidRPr="00691C10">
        <w:rPr>
          <w:rFonts w:eastAsia="MS Mincho" w:cs="v4.2.0"/>
        </w:rPr>
        <w:t xml:space="preserve"> </w:t>
      </w:r>
      <w:proofErr w:type="spellStart"/>
      <w:r w:rsidRPr="00691C10">
        <w:rPr>
          <w:rFonts w:eastAsia="MS Mincho" w:cs="v4.2.0"/>
        </w:rPr>
        <w:t>ms</w:t>
      </w:r>
      <w:proofErr w:type="spellEnd"/>
      <w:r w:rsidRPr="00691C10">
        <w:rPr>
          <w:rFonts w:eastAsia="MS Mincho" w:cs="v4.2.0"/>
        </w:rPr>
        <w:t xml:space="preserve"> as given below:</w:t>
      </w:r>
    </w:p>
    <w:p w14:paraId="45C8F6E2" w14:textId="77777777" w:rsidR="00A46B27" w:rsidRPr="00691C10" w:rsidRDefault="00A46B27" w:rsidP="00A46B27">
      <w:pPr>
        <w:pStyle w:val="EQ"/>
        <w:jc w:val="center"/>
        <w:rPr>
          <w:rFonts w:eastAsia="MS Mincho" w:cs="v4.2.0"/>
        </w:rPr>
      </w:pPr>
      <w:r w:rsidRPr="00691C10">
        <w:rPr>
          <w:position w:val="-14"/>
        </w:rPr>
        <w:object w:dxaOrig="4959" w:dyaOrig="380" w14:anchorId="4272B493">
          <v:shape id="_x0000_i1095" type="#_x0000_t75" style="width:246.95pt;height:20.2pt" o:ole="">
            <v:imagedata r:id="rId111" o:title=""/>
          </v:shape>
          <o:OLEObject Type="Embed" ProgID="Equation.3" ShapeID="_x0000_i1095" DrawAspect="Content" ObjectID="_1691516519" r:id="rId112"/>
        </w:object>
      </w:r>
      <w:r w:rsidRPr="00691C10">
        <w:rPr>
          <w:rFonts w:eastAsia="MS Mincho" w:cs="v4.2.0"/>
        </w:rPr>
        <w:t xml:space="preserve">       ,</w:t>
      </w:r>
    </w:p>
    <w:p w14:paraId="49B40B86" w14:textId="77777777" w:rsidR="00A46B27" w:rsidRPr="00691C10" w:rsidRDefault="00A46B27" w:rsidP="00A46B27">
      <w:pPr>
        <w:rPr>
          <w:rFonts w:eastAsia="MS Mincho"/>
        </w:rPr>
      </w:pPr>
      <w:r w:rsidRPr="00691C10">
        <w:rPr>
          <w:rFonts w:eastAsia="MS Mincho"/>
        </w:rPr>
        <w:t>where</w:t>
      </w:r>
    </w:p>
    <w:p w14:paraId="120A2D27" w14:textId="774170F0" w:rsidR="00A46B27" w:rsidRPr="00A46B27" w:rsidRDefault="00E03047" w:rsidP="00A46B27">
      <w:pPr>
        <w:spacing w:after="0"/>
        <w:rPr>
          <w:ins w:id="30" w:author="Huawei" w:date="2021-08-23T11:25:00Z"/>
        </w:rPr>
      </w:pPr>
      <w:ins w:id="31" w:author="Huawei" w:date="2021-08-25T14:17:00Z">
        <w:r w:rsidRPr="00A46B27">
          <w:rPr>
            <w:i/>
          </w:rPr>
          <w:t>k</w:t>
        </w:r>
        <w:r>
          <w:t xml:space="preserve"> = </w:t>
        </w:r>
      </w:ins>
      <w:ins w:id="32" w:author="Huawei" w:date="2021-08-26T19:37:00Z">
        <w:r w:rsidR="008323E5">
          <w:t>[</w:t>
        </w:r>
        <w:r w:rsidR="008323E5">
          <w:rPr>
            <w:rFonts w:eastAsia="宋体"/>
          </w:rPr>
          <w:t>2]</w:t>
        </w:r>
      </w:ins>
      <w:ins w:id="33" w:author="Huawei" w:date="2021-08-23T11:25:00Z">
        <w:r w:rsidR="00A46B27">
          <w:t xml:space="preserve"> if </w:t>
        </w:r>
        <w:r w:rsidR="00A46B27" w:rsidRPr="00B910B8">
          <w:t xml:space="preserve">the UE is </w:t>
        </w:r>
        <w:r w:rsidR="00A46B27">
          <w:t xml:space="preserve">configured with inter-RAT measurement on one or more NR carriers, </w:t>
        </w:r>
        <w:r w:rsidR="00A46B27" w:rsidRPr="00A46B27">
          <w:rPr>
            <w:i/>
          </w:rPr>
          <w:t>k</w:t>
        </w:r>
        <w:r w:rsidR="00A46B27">
          <w:t xml:space="preserve"> = 1 otherwise,</w:t>
        </w:r>
      </w:ins>
    </w:p>
    <w:p w14:paraId="1B2B0234" w14:textId="77777777" w:rsidR="00A46B27" w:rsidRPr="00691C10" w:rsidRDefault="00A46B27" w:rsidP="00A46B27">
      <w:pPr>
        <w:rPr>
          <w:rFonts w:eastAsia="MS Mincho" w:cs="v4.2.0"/>
        </w:rPr>
      </w:pPr>
      <w:r w:rsidRPr="00691C10">
        <w:rPr>
          <w:position w:val="-14"/>
        </w:rPr>
        <w:object w:dxaOrig="2320" w:dyaOrig="380" w14:anchorId="4586453E">
          <v:shape id="_x0000_i1096" type="#_x0000_t75" style="width:123.8pt;height:20.2pt" o:ole="">
            <v:imagedata r:id="rId109" o:title=""/>
          </v:shape>
          <o:OLEObject Type="Embed" ProgID="Equation.3" ShapeID="_x0000_i1096" DrawAspect="Content" ObjectID="_1691516520" r:id="rId113"/>
        </w:object>
      </w:r>
      <w:r w:rsidRPr="00691C10">
        <w:t xml:space="preserve"> </w:t>
      </w:r>
      <w:proofErr w:type="gramStart"/>
      <w:r w:rsidRPr="00691C10">
        <w:rPr>
          <w:rFonts w:eastAsia="MS Mincho" w:cs="v4.2.0"/>
        </w:rPr>
        <w:t>is</w:t>
      </w:r>
      <w:proofErr w:type="gramEnd"/>
      <w:r w:rsidRPr="00691C10">
        <w:rPr>
          <w:rFonts w:eastAsia="MS Mincho" w:cs="v4.2.0"/>
        </w:rPr>
        <w:t xml:space="preserve"> the total time for detecting and measuring at least </w:t>
      </w:r>
      <w:r w:rsidRPr="00691C10">
        <w:rPr>
          <w:rFonts w:eastAsia="MS Mincho" w:cs="v4.2.0"/>
          <w:i/>
        </w:rPr>
        <w:t>n</w:t>
      </w:r>
      <w:r w:rsidRPr="00691C10">
        <w:rPr>
          <w:rFonts w:eastAsia="MS Mincho" w:cs="v4.2.0"/>
        </w:rPr>
        <w:t xml:space="preserve"> cells,</w:t>
      </w:r>
    </w:p>
    <w:p w14:paraId="5C00354B" w14:textId="77777777" w:rsidR="00A46B27" w:rsidRPr="00691C10" w:rsidRDefault="00A46B27" w:rsidP="00A46B27">
      <w:pPr>
        <w:rPr>
          <w:rFonts w:eastAsia="MS Mincho"/>
        </w:rPr>
      </w:pPr>
      <w:r w:rsidRPr="00691C10">
        <w:rPr>
          <w:rFonts w:eastAsia="MS Mincho"/>
          <w:position w:val="-12"/>
          <w:sz w:val="2"/>
        </w:rPr>
        <w:object w:dxaOrig="440" w:dyaOrig="360" w14:anchorId="4B1B2D32">
          <v:shape id="_x0000_i1097" type="#_x0000_t75" style="width:20.2pt;height:15.8pt" o:ole="">
            <v:imagedata r:id="rId18" o:title=""/>
          </v:shape>
          <o:OLEObject Type="Embed" ProgID="Equation.3" ShapeID="_x0000_i1097" DrawAspect="Content" ObjectID="_1691516521" r:id="rId114"/>
        </w:object>
      </w:r>
      <w:r w:rsidRPr="00691C10">
        <w:rPr>
          <w:rFonts w:eastAsia="MS Mincho"/>
        </w:rPr>
        <w:t xml:space="preserve"> </w:t>
      </w:r>
      <w:proofErr w:type="gramStart"/>
      <w:r w:rsidRPr="00691C10">
        <w:rPr>
          <w:rFonts w:eastAsia="MS Mincho"/>
        </w:rPr>
        <w:t>is</w:t>
      </w:r>
      <w:proofErr w:type="gramEnd"/>
      <w:r w:rsidRPr="00691C10">
        <w:rPr>
          <w:rFonts w:eastAsia="MS Mincho"/>
        </w:rPr>
        <w:t xml:space="preserve"> the </w:t>
      </w:r>
      <w:r w:rsidRPr="00691C10">
        <w:t xml:space="preserve">largest value of the cell-specific positioning </w:t>
      </w:r>
      <w:proofErr w:type="spellStart"/>
      <w:r w:rsidRPr="00691C10">
        <w:t>subframe</w:t>
      </w:r>
      <w:proofErr w:type="spellEnd"/>
      <w:r w:rsidRPr="00691C10">
        <w:t xml:space="preserve"> configuration period,</w:t>
      </w:r>
      <w:r w:rsidRPr="00691C10">
        <w:rPr>
          <w:rFonts w:eastAsia="MS Mincho"/>
        </w:rPr>
        <w:t xml:space="preserve"> defined in TS 36.211 [16], </w:t>
      </w:r>
      <w:r w:rsidRPr="00691C10">
        <w:t xml:space="preserve">among the measured </w:t>
      </w:r>
      <w:r w:rsidRPr="00691C10">
        <w:rPr>
          <w:i/>
        </w:rPr>
        <w:t>n</w:t>
      </w:r>
      <w:r w:rsidRPr="00691C10">
        <w:t xml:space="preserve"> cells including the reference cell,</w:t>
      </w:r>
    </w:p>
    <w:p w14:paraId="0F096520" w14:textId="77777777" w:rsidR="00A46B27" w:rsidRPr="00691C10" w:rsidRDefault="00A46B27" w:rsidP="00A46B27">
      <w:r w:rsidRPr="00691C10">
        <w:rPr>
          <w:position w:val="-4"/>
        </w:rPr>
        <w:object w:dxaOrig="320" w:dyaOrig="260" w14:anchorId="6CA1B08D">
          <v:shape id="_x0000_i1098" type="#_x0000_t75" style="width:15.8pt;height:15.8pt" o:ole="">
            <v:imagedata r:id="rId20" o:title=""/>
          </v:shape>
          <o:OLEObject Type="Embed" ProgID="Equation.3" ShapeID="_x0000_i1098" DrawAspect="Content" ObjectID="_1691516522" r:id="rId115"/>
        </w:object>
      </w:r>
      <w:r w:rsidRPr="00691C10">
        <w:t xml:space="preserve"> is the number of PRS positioning occasions as defined in Table 8.1.2.6.4-1, where  a PRS positioning occasion is as defined in clause </w:t>
      </w:r>
      <w:r w:rsidRPr="00691C10">
        <w:rPr>
          <w:lang w:eastAsia="zh-CN"/>
        </w:rPr>
        <w:t>8</w:t>
      </w:r>
      <w:r w:rsidRPr="00691C10">
        <w:t>.</w:t>
      </w:r>
      <w:r w:rsidRPr="00691C10">
        <w:rPr>
          <w:lang w:eastAsia="zh-CN"/>
        </w:rPr>
        <w:t>1</w:t>
      </w:r>
      <w:r w:rsidRPr="00691C10">
        <w:t>.2</w:t>
      </w:r>
      <w:r w:rsidRPr="00691C10">
        <w:rPr>
          <w:lang w:eastAsia="zh-CN"/>
        </w:rPr>
        <w:t>.5.1,</w:t>
      </w:r>
    </w:p>
    <w:p w14:paraId="76793F29" w14:textId="77777777" w:rsidR="00A46B27" w:rsidRPr="00691C10" w:rsidRDefault="00A46B27" w:rsidP="00A46B27">
      <w:pPr>
        <w:rPr>
          <w:rFonts w:eastAsia="MS Mincho" w:cs="v4.2.0"/>
        </w:rPr>
      </w:pPr>
      <w:r w:rsidRPr="00691C10">
        <w:rPr>
          <w:position w:val="-4"/>
        </w:rPr>
        <w:object w:dxaOrig="220" w:dyaOrig="260" w14:anchorId="11FF05D0">
          <v:shape id="_x0000_i1099" type="#_x0000_t75" style="width:15.8pt;height:15.8pt" o:ole="">
            <v:imagedata r:id="rId22" o:title=""/>
          </v:shape>
          <o:OLEObject Type="Embed" ProgID="Equation.3" ShapeID="_x0000_i1099" DrawAspect="Content" ObjectID="_1691516523" r:id="rId116"/>
        </w:object>
      </w:r>
      <w:r w:rsidRPr="00691C10">
        <w:t xml:space="preserve"> = </w:t>
      </w:r>
      <w:r w:rsidRPr="00691C10">
        <w:rPr>
          <w:position w:val="-28"/>
        </w:rPr>
        <w:object w:dxaOrig="1020" w:dyaOrig="680" w14:anchorId="7F8EC850">
          <v:shape id="_x0000_i1100" type="#_x0000_t75" style="width:51.8pt;height:36.65pt" o:ole="">
            <v:imagedata r:id="rId24" o:title=""/>
          </v:shape>
          <o:OLEObject Type="Embed" ProgID="Equation.3" ShapeID="_x0000_i1100" DrawAspect="Content" ObjectID="_1691516524" r:id="rId117"/>
        </w:object>
      </w:r>
      <w:r w:rsidRPr="00691C10">
        <w:t xml:space="preserve"> </w:t>
      </w:r>
      <w:proofErr w:type="spellStart"/>
      <w:r w:rsidRPr="00691C10">
        <w:t>ms</w:t>
      </w:r>
      <w:proofErr w:type="spellEnd"/>
      <w:r w:rsidRPr="00691C10">
        <w:t xml:space="preserve"> is the measurement time for a single PRS positioning occasion which includes the sampling time and the processing time</w:t>
      </w:r>
      <w:r w:rsidRPr="00691C10">
        <w:rPr>
          <w:rFonts w:eastAsia="MS Mincho" w:cs="v4.2.0"/>
        </w:rPr>
        <w:t>, and</w:t>
      </w:r>
    </w:p>
    <w:p w14:paraId="2478ED20" w14:textId="77777777" w:rsidR="00A46B27" w:rsidRPr="00691C10" w:rsidRDefault="00A46B27" w:rsidP="00A46B27">
      <w:r w:rsidRPr="00691C10">
        <w:t>the</w:t>
      </w:r>
      <w:r w:rsidRPr="00691C10">
        <w:rPr>
          <w:i/>
        </w:rPr>
        <w:t xml:space="preserve"> n </w:t>
      </w:r>
      <w:r w:rsidRPr="00691C10">
        <w:t>cells are distributed on up to two carrier frequencies including a serving carrier frequency and one inter-frequency carrier.</w:t>
      </w:r>
    </w:p>
    <w:p w14:paraId="4E2DA763" w14:textId="77777777" w:rsidR="00A46B27" w:rsidRPr="00691C10" w:rsidRDefault="00A46B27" w:rsidP="00A46B27">
      <w:pPr>
        <w:pStyle w:val="TH"/>
      </w:pPr>
      <w:r w:rsidRPr="00691C10">
        <w:t xml:space="preserve">Table 8.1.2.6.4-1: Number of PRS positioning occasions within </w:t>
      </w:r>
      <w:r w:rsidRPr="00691C10">
        <w:rPr>
          <w:position w:val="-14"/>
        </w:rPr>
        <w:object w:dxaOrig="2320" w:dyaOrig="380" w14:anchorId="23A79768">
          <v:shape id="_x0000_i1101" type="#_x0000_t75" style="width:123.8pt;height:20.2pt" o:ole="">
            <v:imagedata r:id="rId109" o:title=""/>
          </v:shape>
          <o:OLEObject Type="Embed" ProgID="Equation.3" ShapeID="_x0000_i1101" DrawAspect="Content" ObjectID="_1691516525" r:id="rId118"/>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A46B27" w:rsidRPr="00691C10" w14:paraId="32236D79" w14:textId="77777777" w:rsidTr="00E03047">
        <w:trPr>
          <w:cantSplit/>
          <w:trHeight w:val="308"/>
        </w:trPr>
        <w:tc>
          <w:tcPr>
            <w:tcW w:w="2693" w:type="dxa"/>
            <w:vMerge w:val="restart"/>
          </w:tcPr>
          <w:p w14:paraId="487B54BC" w14:textId="77777777" w:rsidR="00A46B27" w:rsidRPr="00691C10" w:rsidRDefault="00A46B27" w:rsidP="00E03047">
            <w:pPr>
              <w:pStyle w:val="TAH"/>
              <w:rPr>
                <w:rFonts w:cs="Arial"/>
              </w:rPr>
            </w:pPr>
            <w:r w:rsidRPr="00691C10">
              <w:rPr>
                <w:rFonts w:cs="Arial"/>
              </w:rPr>
              <w:t xml:space="preserve">Positioning </w:t>
            </w:r>
            <w:proofErr w:type="spellStart"/>
            <w:r w:rsidRPr="00691C10">
              <w:rPr>
                <w:rFonts w:cs="Arial"/>
              </w:rPr>
              <w:t>subframe</w:t>
            </w:r>
            <w:proofErr w:type="spellEnd"/>
            <w:r w:rsidRPr="00691C10">
              <w:rPr>
                <w:rFonts w:cs="Arial"/>
              </w:rPr>
              <w:t xml:space="preserve"> configuration period </w:t>
            </w:r>
            <w:r w:rsidRPr="00691C10">
              <w:rPr>
                <w:rFonts w:eastAsia="MS Mincho" w:cs="Arial"/>
                <w:position w:val="-12"/>
              </w:rPr>
              <w:object w:dxaOrig="440" w:dyaOrig="360" w14:anchorId="6F682B73">
                <v:shape id="_x0000_i1102" type="#_x0000_t75" style="width:20.2pt;height:15.8pt" o:ole="">
                  <v:imagedata r:id="rId18" o:title=""/>
                </v:shape>
                <o:OLEObject Type="Embed" ProgID="Equation.3" ShapeID="_x0000_i1102" DrawAspect="Content" ObjectID="_1691516526" r:id="rId119"/>
              </w:object>
            </w:r>
          </w:p>
        </w:tc>
        <w:tc>
          <w:tcPr>
            <w:tcW w:w="5954" w:type="dxa"/>
            <w:gridSpan w:val="2"/>
          </w:tcPr>
          <w:p w14:paraId="3E6E8CFC" w14:textId="77777777" w:rsidR="00A46B27" w:rsidRPr="00691C10" w:rsidRDefault="00A46B27" w:rsidP="00E03047">
            <w:pPr>
              <w:pStyle w:val="TAH"/>
              <w:rPr>
                <w:rFonts w:cs="Arial"/>
              </w:rPr>
            </w:pPr>
            <w:r w:rsidRPr="00691C10">
              <w:rPr>
                <w:rFonts w:cs="Arial"/>
              </w:rPr>
              <w:t xml:space="preserve"> Number of PRS positioning occasions </w:t>
            </w:r>
            <w:r w:rsidRPr="00691C10">
              <w:rPr>
                <w:rFonts w:cs="Arial"/>
                <w:position w:val="-4"/>
              </w:rPr>
              <w:object w:dxaOrig="320" w:dyaOrig="260" w14:anchorId="0A57BD3D">
                <v:shape id="_x0000_i1103" type="#_x0000_t75" style="width:15.8pt;height:15.8pt" o:ole="">
                  <v:imagedata r:id="rId20" o:title=""/>
                </v:shape>
                <o:OLEObject Type="Embed" ProgID="Equation.3" ShapeID="_x0000_i1103" DrawAspect="Content" ObjectID="_1691516527" r:id="rId120"/>
              </w:object>
            </w:r>
          </w:p>
        </w:tc>
      </w:tr>
      <w:tr w:rsidR="00A46B27" w:rsidRPr="00691C10" w14:paraId="5D1B79DA" w14:textId="77777777" w:rsidTr="00E03047">
        <w:trPr>
          <w:cantSplit/>
          <w:trHeight w:val="307"/>
        </w:trPr>
        <w:tc>
          <w:tcPr>
            <w:tcW w:w="2693" w:type="dxa"/>
            <w:vMerge/>
          </w:tcPr>
          <w:p w14:paraId="142B9134" w14:textId="77777777" w:rsidR="00A46B27" w:rsidRPr="00691C10" w:rsidRDefault="00A46B27" w:rsidP="00E03047">
            <w:pPr>
              <w:pStyle w:val="TAH"/>
              <w:rPr>
                <w:rFonts w:cs="Arial"/>
              </w:rPr>
            </w:pPr>
          </w:p>
        </w:tc>
        <w:tc>
          <w:tcPr>
            <w:tcW w:w="2977" w:type="dxa"/>
          </w:tcPr>
          <w:p w14:paraId="666E2DFD" w14:textId="77777777" w:rsidR="00A46B27" w:rsidRPr="00691C10" w:rsidRDefault="00A46B27" w:rsidP="00E03047">
            <w:pPr>
              <w:pStyle w:val="TAH"/>
              <w:rPr>
                <w:rFonts w:cs="Arial"/>
              </w:rPr>
            </w:pPr>
            <w:r w:rsidRPr="00691C10">
              <w:rPr>
                <w:rFonts w:cs="Arial"/>
              </w:rPr>
              <w:t xml:space="preserve">f2 </w:t>
            </w:r>
            <w:r w:rsidRPr="00691C10">
              <w:rPr>
                <w:rFonts w:cs="Arial"/>
                <w:vertAlign w:val="superscript"/>
              </w:rPr>
              <w:t>Note1</w:t>
            </w:r>
          </w:p>
        </w:tc>
        <w:tc>
          <w:tcPr>
            <w:tcW w:w="2977" w:type="dxa"/>
          </w:tcPr>
          <w:p w14:paraId="2BE7224C" w14:textId="77777777" w:rsidR="00A46B27" w:rsidRPr="00691C10" w:rsidRDefault="00A46B27" w:rsidP="00E03047">
            <w:pPr>
              <w:pStyle w:val="TAH"/>
              <w:rPr>
                <w:rFonts w:cs="Arial"/>
              </w:rPr>
            </w:pPr>
            <w:r w:rsidRPr="00691C10">
              <w:rPr>
                <w:rFonts w:cs="Arial"/>
              </w:rPr>
              <w:t>f1</w:t>
            </w:r>
            <w:r w:rsidRPr="00691C10">
              <w:rPr>
                <w:rFonts w:cs="v3.7.0"/>
              </w:rPr>
              <w:t xml:space="preserve"> and </w:t>
            </w:r>
            <w:r w:rsidRPr="00691C10">
              <w:rPr>
                <w:rFonts w:cs="Arial"/>
              </w:rPr>
              <w:t>f2</w:t>
            </w:r>
            <w:r w:rsidRPr="00691C10">
              <w:rPr>
                <w:rFonts w:cs="v3.7.0"/>
              </w:rPr>
              <w:t xml:space="preserve"> </w:t>
            </w:r>
            <w:r w:rsidRPr="00691C10">
              <w:rPr>
                <w:rFonts w:cs="v3.7.0"/>
                <w:vertAlign w:val="superscript"/>
              </w:rPr>
              <w:t>Note2</w:t>
            </w:r>
          </w:p>
        </w:tc>
      </w:tr>
      <w:tr w:rsidR="00A46B27" w:rsidRPr="00691C10" w14:paraId="737E00D5" w14:textId="77777777" w:rsidTr="00E03047">
        <w:trPr>
          <w:cantSplit/>
        </w:trPr>
        <w:tc>
          <w:tcPr>
            <w:tcW w:w="2693" w:type="dxa"/>
            <w:vAlign w:val="center"/>
          </w:tcPr>
          <w:p w14:paraId="021E7B89" w14:textId="77777777" w:rsidR="00A46B27" w:rsidRPr="00691C10" w:rsidRDefault="00A46B27" w:rsidP="00E03047">
            <w:pPr>
              <w:pStyle w:val="TAC"/>
              <w:rPr>
                <w:rFonts w:cs="Arial"/>
              </w:rPr>
            </w:pPr>
            <w:r w:rsidRPr="00691C10">
              <w:rPr>
                <w:rFonts w:cs="Arial"/>
              </w:rPr>
              <w:t xml:space="preserve">160 </w:t>
            </w:r>
            <w:proofErr w:type="spellStart"/>
            <w:r w:rsidRPr="00691C10">
              <w:rPr>
                <w:rFonts w:cs="Arial"/>
              </w:rPr>
              <w:t>ms</w:t>
            </w:r>
            <w:proofErr w:type="spellEnd"/>
          </w:p>
        </w:tc>
        <w:tc>
          <w:tcPr>
            <w:tcW w:w="2977" w:type="dxa"/>
            <w:vAlign w:val="center"/>
          </w:tcPr>
          <w:p w14:paraId="6675FA5A" w14:textId="77777777" w:rsidR="00A46B27" w:rsidRPr="00691C10" w:rsidRDefault="00A46B27" w:rsidP="00E03047">
            <w:pPr>
              <w:pStyle w:val="TAC"/>
              <w:rPr>
                <w:rFonts w:cs="Arial"/>
              </w:rPr>
            </w:pPr>
            <w:r w:rsidRPr="00691C10">
              <w:rPr>
                <w:rFonts w:cs="Arial"/>
                <w:lang w:eastAsia="zh-CN"/>
              </w:rPr>
              <w:t>16</w:t>
            </w:r>
          </w:p>
        </w:tc>
        <w:tc>
          <w:tcPr>
            <w:tcW w:w="2977" w:type="dxa"/>
            <w:vAlign w:val="center"/>
          </w:tcPr>
          <w:p w14:paraId="571248C1" w14:textId="77777777" w:rsidR="00A46B27" w:rsidRPr="00691C10" w:rsidRDefault="00A46B27" w:rsidP="00E03047">
            <w:pPr>
              <w:pStyle w:val="TAC"/>
              <w:rPr>
                <w:rFonts w:cs="Arial"/>
              </w:rPr>
            </w:pPr>
            <w:r w:rsidRPr="00691C10">
              <w:rPr>
                <w:rFonts w:cs="Arial"/>
              </w:rPr>
              <w:t>32</w:t>
            </w:r>
          </w:p>
        </w:tc>
      </w:tr>
      <w:tr w:rsidR="00A46B27" w:rsidRPr="00691C10" w14:paraId="104193AC" w14:textId="77777777" w:rsidTr="00E03047">
        <w:trPr>
          <w:cantSplit/>
        </w:trPr>
        <w:tc>
          <w:tcPr>
            <w:tcW w:w="2693" w:type="dxa"/>
            <w:vAlign w:val="center"/>
          </w:tcPr>
          <w:p w14:paraId="43F2DAB9" w14:textId="77777777" w:rsidR="00A46B27" w:rsidRPr="00691C10" w:rsidRDefault="00A46B27" w:rsidP="00E03047">
            <w:pPr>
              <w:pStyle w:val="TAC"/>
              <w:rPr>
                <w:rFonts w:cs="Arial"/>
              </w:rPr>
            </w:pPr>
            <w:r w:rsidRPr="00691C10">
              <w:rPr>
                <w:rFonts w:cs="Arial"/>
              </w:rPr>
              <w:t xml:space="preserve">&gt;160 </w:t>
            </w:r>
            <w:proofErr w:type="spellStart"/>
            <w:r w:rsidRPr="00691C10">
              <w:rPr>
                <w:rFonts w:cs="Arial"/>
              </w:rPr>
              <w:t>ms</w:t>
            </w:r>
            <w:proofErr w:type="spellEnd"/>
          </w:p>
        </w:tc>
        <w:tc>
          <w:tcPr>
            <w:tcW w:w="2977" w:type="dxa"/>
            <w:vAlign w:val="center"/>
          </w:tcPr>
          <w:p w14:paraId="56BDC20C" w14:textId="77777777" w:rsidR="00A46B27" w:rsidRPr="00691C10" w:rsidRDefault="00A46B27" w:rsidP="00E03047">
            <w:pPr>
              <w:pStyle w:val="TAC"/>
              <w:rPr>
                <w:rFonts w:cs="Arial"/>
              </w:rPr>
            </w:pPr>
            <w:r w:rsidRPr="00691C10">
              <w:rPr>
                <w:rFonts w:cs="Arial"/>
                <w:lang w:eastAsia="zh-CN"/>
              </w:rPr>
              <w:t>8</w:t>
            </w:r>
          </w:p>
        </w:tc>
        <w:tc>
          <w:tcPr>
            <w:tcW w:w="2977" w:type="dxa"/>
            <w:vAlign w:val="center"/>
          </w:tcPr>
          <w:p w14:paraId="48CA3434" w14:textId="77777777" w:rsidR="00A46B27" w:rsidRPr="00691C10" w:rsidRDefault="00A46B27" w:rsidP="00E03047">
            <w:pPr>
              <w:pStyle w:val="TAC"/>
              <w:rPr>
                <w:rFonts w:cs="Arial"/>
              </w:rPr>
            </w:pPr>
            <w:r w:rsidRPr="00691C10">
              <w:rPr>
                <w:rFonts w:cs="Arial"/>
              </w:rPr>
              <w:t>16</w:t>
            </w:r>
          </w:p>
        </w:tc>
      </w:tr>
      <w:tr w:rsidR="00A46B27" w:rsidRPr="00691C10" w14:paraId="31EDBCDC" w14:textId="77777777" w:rsidTr="00E03047">
        <w:trPr>
          <w:cantSplit/>
        </w:trPr>
        <w:tc>
          <w:tcPr>
            <w:tcW w:w="8647" w:type="dxa"/>
            <w:gridSpan w:val="3"/>
            <w:vAlign w:val="center"/>
          </w:tcPr>
          <w:p w14:paraId="3ECAECB9" w14:textId="77777777" w:rsidR="00A46B27" w:rsidRPr="00691C10" w:rsidRDefault="00A46B27" w:rsidP="00E03047">
            <w:pPr>
              <w:pStyle w:val="TAN"/>
              <w:rPr>
                <w:rFonts w:cs="Arial"/>
              </w:rPr>
            </w:pPr>
            <w:r w:rsidRPr="00691C10">
              <w:rPr>
                <w:rFonts w:cs="Arial"/>
              </w:rPr>
              <w:t>Note 1:</w:t>
            </w:r>
            <w:r w:rsidRPr="00691C10">
              <w:rPr>
                <w:rFonts w:cs="Arial"/>
              </w:rPr>
              <w:tab/>
              <w:t>When inter-frequency RSTD measurements are performed over the reference cell and neighbour cells, which belong to the TDD inter-frequency carrier frequency f2.</w:t>
            </w:r>
          </w:p>
          <w:p w14:paraId="09E85ABD" w14:textId="77777777" w:rsidR="00A46B27" w:rsidRPr="00691C10" w:rsidRDefault="00A46B27" w:rsidP="00E03047">
            <w:pPr>
              <w:pStyle w:val="TAN"/>
              <w:rPr>
                <w:rFonts w:cs="Arial"/>
              </w:rPr>
            </w:pPr>
            <w:r w:rsidRPr="00691C10">
              <w:rPr>
                <w:rFonts w:cs="Arial"/>
              </w:rPr>
              <w:t>Note 2:</w:t>
            </w:r>
            <w:r w:rsidRPr="00691C10">
              <w:rPr>
                <w:rFonts w:cs="Arial"/>
              </w:rPr>
              <w:tab/>
              <w:t>When inter-frequency RSTD measurements are performed over the reference cell and the neighbour cells, which belong to the serving FDD carrier frequency f1 and the TDD inter-frequency carrier frequency f2 respectively.</w:t>
            </w:r>
          </w:p>
        </w:tc>
      </w:tr>
    </w:tbl>
    <w:p w14:paraId="0873003E" w14:textId="77777777" w:rsidR="00A46B27" w:rsidRPr="00691C10" w:rsidRDefault="00A46B27" w:rsidP="00A46B27">
      <w:pPr>
        <w:rPr>
          <w:rFonts w:eastAsia="MS Mincho"/>
        </w:rPr>
      </w:pPr>
    </w:p>
    <w:p w14:paraId="3EDD0677" w14:textId="77777777" w:rsidR="00A46B27" w:rsidRPr="00691C10" w:rsidRDefault="00A46B27" w:rsidP="00A46B27">
      <w:r w:rsidRPr="00691C10">
        <w:rPr>
          <w:rFonts w:eastAsia="MS Mincho"/>
        </w:rPr>
        <w:t xml:space="preserve">The UE physical layer shall be capable of reporting RSTD for the reference cell and all the </w:t>
      </w:r>
      <w:proofErr w:type="spellStart"/>
      <w:r w:rsidRPr="00691C10">
        <w:rPr>
          <w:rFonts w:eastAsia="MS Mincho"/>
        </w:rPr>
        <w:t>neighbor</w:t>
      </w:r>
      <w:proofErr w:type="spellEnd"/>
      <w:r w:rsidRPr="00691C10">
        <w:rPr>
          <w:rFonts w:eastAsia="MS Mincho"/>
        </w:rPr>
        <w:t xml:space="preserve"> cells </w:t>
      </w:r>
      <w:r w:rsidRPr="00691C10">
        <w:rPr>
          <w:rFonts w:eastAsia="MS Mincho"/>
          <w:i/>
        </w:rPr>
        <w:t>i</w:t>
      </w:r>
      <w:r w:rsidRPr="00691C10">
        <w:rPr>
          <w:rFonts w:eastAsia="MS Mincho"/>
        </w:rPr>
        <w:t xml:space="preserve"> out of at least (</w:t>
      </w:r>
      <w:r w:rsidRPr="00691C10">
        <w:rPr>
          <w:rFonts w:eastAsia="MS Mincho"/>
          <w:i/>
        </w:rPr>
        <w:t>n</w:t>
      </w:r>
      <w:r w:rsidRPr="00691C10">
        <w:rPr>
          <w:rFonts w:eastAsia="MS Mincho"/>
        </w:rPr>
        <w:t xml:space="preserve">-1) </w:t>
      </w:r>
      <w:proofErr w:type="spellStart"/>
      <w:r w:rsidRPr="00691C10">
        <w:rPr>
          <w:rFonts w:eastAsia="MS Mincho"/>
        </w:rPr>
        <w:t>neighbor</w:t>
      </w:r>
      <w:proofErr w:type="spellEnd"/>
      <w:r w:rsidRPr="00691C10">
        <w:rPr>
          <w:rFonts w:eastAsia="MS Mincho"/>
        </w:rPr>
        <w:t xml:space="preserve"> cells </w:t>
      </w:r>
      <w:proofErr w:type="gramStart"/>
      <w:r w:rsidRPr="00691C10">
        <w:t xml:space="preserve">within </w:t>
      </w:r>
      <w:proofErr w:type="gramEnd"/>
      <w:r w:rsidRPr="00691C10">
        <w:rPr>
          <w:position w:val="-14"/>
        </w:rPr>
        <w:object w:dxaOrig="2320" w:dyaOrig="380" w14:anchorId="63037459">
          <v:shape id="_x0000_i1104" type="#_x0000_t75" style="width:113.05pt;height:20.2pt" o:ole="">
            <v:imagedata r:id="rId109" o:title=""/>
          </v:shape>
          <o:OLEObject Type="Embed" ProgID="Equation.3" ShapeID="_x0000_i1104" DrawAspect="Content" ObjectID="_1691516528" r:id="rId121"/>
        </w:object>
      </w:r>
      <w:r w:rsidRPr="00691C10">
        <w:t>, provided:</w:t>
      </w:r>
    </w:p>
    <w:p w14:paraId="404DE90F" w14:textId="77777777" w:rsidR="00A46B27" w:rsidRPr="00691C10" w:rsidRDefault="00A46B27" w:rsidP="00A46B27">
      <w:r w:rsidRPr="00691C10">
        <w:rPr>
          <w:rFonts w:eastAsia="MS Mincho"/>
          <w:position w:val="-16"/>
        </w:rPr>
        <w:object w:dxaOrig="1540" w:dyaOrig="440" w14:anchorId="16935419">
          <v:shape id="_x0000_i1105" type="#_x0000_t75" style="width:76.4pt;height:20.2pt" o:ole="">
            <v:imagedata r:id="rId30" o:title=""/>
          </v:shape>
          <o:OLEObject Type="Embed" ProgID="Equation.3" ShapeID="_x0000_i1105" DrawAspect="Content" ObjectID="_1691516529" r:id="rId122"/>
        </w:object>
      </w:r>
      <w:r w:rsidRPr="00691C10">
        <w:sym w:font="Symbol" w:char="F0B3"/>
      </w:r>
      <w:r w:rsidRPr="00691C10">
        <w:t>-6 dB for all Frequency Bands for the reference cell,</w:t>
      </w:r>
    </w:p>
    <w:p w14:paraId="07F2B886" w14:textId="77777777" w:rsidR="00A46B27" w:rsidRPr="00691C10" w:rsidRDefault="00A46B27" w:rsidP="00A46B27">
      <w:r w:rsidRPr="00691C10">
        <w:rPr>
          <w:rFonts w:eastAsia="MS Mincho"/>
          <w:position w:val="-12"/>
        </w:rPr>
        <w:object w:dxaOrig="1340" w:dyaOrig="400" w14:anchorId="2D0E0DC9">
          <v:shape id="_x0000_i1106" type="#_x0000_t75" style="width:67.6pt;height:20.2pt" o:ole="">
            <v:imagedata r:id="rId32" o:title=""/>
          </v:shape>
          <o:OLEObject Type="Embed" ProgID="Equation.3" ShapeID="_x0000_i1106" DrawAspect="Content" ObjectID="_1691516530" r:id="rId123"/>
        </w:object>
      </w:r>
      <w:r w:rsidRPr="00691C10">
        <w:sym w:font="Symbol" w:char="F0B3"/>
      </w:r>
      <w:r w:rsidRPr="00691C10">
        <w:t xml:space="preserve">-13 dB for all Frequency Bands for neighbour cell </w:t>
      </w:r>
      <w:r w:rsidRPr="00691C10">
        <w:rPr>
          <w:i/>
        </w:rPr>
        <w:t>i</w:t>
      </w:r>
      <w:r w:rsidRPr="00691C10">
        <w:t>,</w:t>
      </w:r>
    </w:p>
    <w:p w14:paraId="059D9884" w14:textId="77777777" w:rsidR="00A46B27" w:rsidRPr="00691C10" w:rsidRDefault="00A46B27" w:rsidP="00A46B27">
      <w:pPr>
        <w:rPr>
          <w:rFonts w:eastAsia="MS Mincho"/>
        </w:rPr>
      </w:pPr>
      <w:r w:rsidRPr="00691C10">
        <w:rPr>
          <w:rFonts w:eastAsia="MS Mincho"/>
          <w:position w:val="-16"/>
        </w:rPr>
        <w:object w:dxaOrig="1540" w:dyaOrig="440" w14:anchorId="0F33B589">
          <v:shape id="_x0000_i1107" type="#_x0000_t75" style="width:76.4pt;height:20.2pt" o:ole="">
            <v:imagedata r:id="rId30" o:title=""/>
          </v:shape>
          <o:OLEObject Type="Embed" ProgID="Equation.3" ShapeID="_x0000_i1107" DrawAspect="Content" ObjectID="_1691516531" r:id="rId124"/>
        </w:object>
      </w:r>
      <w:r w:rsidRPr="00691C10">
        <w:rPr>
          <w:rFonts w:eastAsia="MS Mincho"/>
        </w:rPr>
        <w:t xml:space="preserve"> </w:t>
      </w:r>
      <w:proofErr w:type="gramStart"/>
      <w:r w:rsidRPr="00691C10">
        <w:rPr>
          <w:rFonts w:eastAsia="MS Mincho"/>
        </w:rPr>
        <w:t>and</w:t>
      </w:r>
      <w:proofErr w:type="gramEnd"/>
      <w:r w:rsidRPr="00691C10">
        <w:rPr>
          <w:rFonts w:eastAsia="MS Mincho"/>
        </w:rPr>
        <w:t xml:space="preserve">  </w:t>
      </w:r>
      <w:r w:rsidRPr="00691C10">
        <w:rPr>
          <w:rFonts w:eastAsia="MS Mincho"/>
          <w:position w:val="-12"/>
        </w:rPr>
        <w:object w:dxaOrig="1340" w:dyaOrig="400" w14:anchorId="4DC7F042">
          <v:shape id="_x0000_i1108" type="#_x0000_t75" style="width:67.6pt;height:20.2pt" o:ole="">
            <v:imagedata r:id="rId32" o:title=""/>
          </v:shape>
          <o:OLEObject Type="Embed" ProgID="Equation.3" ShapeID="_x0000_i1108" DrawAspect="Content" ObjectID="_1691516532" r:id="rId125"/>
        </w:object>
      </w:r>
      <w:r w:rsidRPr="00691C10">
        <w:rPr>
          <w:rFonts w:eastAsia="MS Mincho"/>
        </w:rPr>
        <w:t xml:space="preserve"> c</w:t>
      </w:r>
      <w:r w:rsidRPr="00691C10">
        <w:t xml:space="preserve">onditions apply for all </w:t>
      </w:r>
      <w:proofErr w:type="spellStart"/>
      <w:r w:rsidRPr="00691C10">
        <w:t>subframes</w:t>
      </w:r>
      <w:proofErr w:type="spellEnd"/>
      <w:r w:rsidRPr="00691C10">
        <w:t xml:space="preserve"> of at least </w:t>
      </w:r>
      <w:r w:rsidRPr="00691C10">
        <w:rPr>
          <w:position w:val="-24"/>
        </w:rPr>
        <w:object w:dxaOrig="740" w:dyaOrig="620" w14:anchorId="0A58E341">
          <v:shape id="_x0000_i1109" type="#_x0000_t75" style="width:36.65pt;height:30.95pt" o:ole="">
            <v:imagedata r:id="rId36" o:title=""/>
          </v:shape>
          <o:OLEObject Type="Embed" ProgID="Equation.3" ShapeID="_x0000_i1109" DrawAspect="Content" ObjectID="_1691516533" r:id="rId126"/>
        </w:object>
      </w:r>
      <w:r w:rsidRPr="00691C10">
        <w:rPr>
          <w:rFonts w:eastAsia="MS Mincho"/>
        </w:rPr>
        <w:t xml:space="preserve"> PRS positioning occasions,</w:t>
      </w:r>
    </w:p>
    <w:p w14:paraId="09F0BD66" w14:textId="77777777" w:rsidR="00A46B27" w:rsidRPr="00691C10" w:rsidRDefault="00A46B27" w:rsidP="00A46B27"/>
    <w:p w14:paraId="739EA36E" w14:textId="77777777" w:rsidR="00A46B27" w:rsidRPr="00691C10" w:rsidRDefault="00A46B27" w:rsidP="00A46B27">
      <w:pPr>
        <w:rPr>
          <w:lang w:eastAsia="zh-CN"/>
        </w:rPr>
      </w:pPr>
      <w:r w:rsidRPr="00691C10">
        <w:t>PRP 1,2|</w:t>
      </w:r>
      <w:r w:rsidRPr="00691C10">
        <w:rPr>
          <w:vertAlign w:val="subscript"/>
        </w:rPr>
        <w:t>dBm</w:t>
      </w:r>
      <w:r w:rsidRPr="00691C10">
        <w:t xml:space="preserve"> according to Annex B.2.6 for a corresponding Band</w:t>
      </w:r>
    </w:p>
    <w:p w14:paraId="27F0A7B3" w14:textId="77777777" w:rsidR="00A46B27" w:rsidRPr="00691C10" w:rsidRDefault="00A46B27" w:rsidP="00A46B27">
      <w:pPr>
        <w:rPr>
          <w:lang w:eastAsia="zh-CN"/>
        </w:rPr>
      </w:pPr>
      <w:r w:rsidRPr="00691C10">
        <w:rPr>
          <w:rFonts w:eastAsia="MS Mincho"/>
          <w:position w:val="-12"/>
        </w:rPr>
        <w:object w:dxaOrig="1219" w:dyaOrig="400" w14:anchorId="0F12EED6">
          <v:shape id="_x0000_i1110" type="#_x0000_t75" style="width:56.2pt;height:20.2pt" o:ole="">
            <v:imagedata r:id="rId38" o:title=""/>
          </v:shape>
          <o:OLEObject Type="Embed" ProgID="Equation.3" ShapeID="_x0000_i1110" DrawAspect="Content" ObjectID="_1691516534" r:id="rId127"/>
        </w:object>
      </w:r>
      <w:r w:rsidRPr="00691C10">
        <w:rPr>
          <w:rFonts w:eastAsia="MS Mincho"/>
        </w:rPr>
        <w:t xml:space="preserve"> </w:t>
      </w:r>
      <w:proofErr w:type="gramStart"/>
      <w:r w:rsidRPr="00691C10">
        <w:rPr>
          <w:rFonts w:eastAsia="MS Mincho"/>
        </w:rPr>
        <w:t>is</w:t>
      </w:r>
      <w:proofErr w:type="gramEnd"/>
      <w:r w:rsidRPr="00691C10">
        <w:rPr>
          <w:rFonts w:eastAsia="MS Mincho"/>
        </w:rPr>
        <w:t xml:space="preserve"> as defined in Clause </w:t>
      </w:r>
      <w:r w:rsidRPr="00691C10">
        <w:rPr>
          <w:lang w:eastAsia="zh-CN"/>
        </w:rPr>
        <w:t>8</w:t>
      </w:r>
      <w:r w:rsidRPr="00691C10">
        <w:t>.</w:t>
      </w:r>
      <w:r w:rsidRPr="00691C10">
        <w:rPr>
          <w:lang w:eastAsia="zh-CN"/>
        </w:rPr>
        <w:t>1</w:t>
      </w:r>
      <w:r w:rsidRPr="00691C10">
        <w:t>.2</w:t>
      </w:r>
      <w:r w:rsidRPr="00691C10">
        <w:rPr>
          <w:lang w:eastAsia="zh-CN"/>
        </w:rPr>
        <w:t>.5.1.</w:t>
      </w:r>
    </w:p>
    <w:p w14:paraId="565E57DE" w14:textId="77777777" w:rsidR="00A46B27" w:rsidRPr="00691C10" w:rsidRDefault="00A46B27" w:rsidP="00A46B27">
      <w:pPr>
        <w:rPr>
          <w:snapToGrid w:val="0"/>
        </w:rPr>
      </w:pPr>
      <w:r w:rsidRPr="00691C10">
        <w:rPr>
          <w:rFonts w:eastAsia="MS Mincho"/>
        </w:rPr>
        <w:t xml:space="preserve">The time </w:t>
      </w:r>
      <w:r w:rsidRPr="00691C10">
        <w:rPr>
          <w:position w:val="-14"/>
        </w:rPr>
        <w:object w:dxaOrig="2320" w:dyaOrig="380" w14:anchorId="64614063">
          <v:shape id="_x0000_i1111" type="#_x0000_t75" style="width:113.05pt;height:20.2pt" o:ole="">
            <v:imagedata r:id="rId109" o:title=""/>
          </v:shape>
          <o:OLEObject Type="Embed" ProgID="Equation.3" ShapeID="_x0000_i1111" DrawAspect="Content" ObjectID="_1691516535" r:id="rId128"/>
        </w:object>
      </w:r>
      <w:r w:rsidRPr="00691C10">
        <w:rPr>
          <w:rFonts w:eastAsia="MS Mincho"/>
        </w:rPr>
        <w:t xml:space="preserve"> starts from the first </w:t>
      </w:r>
      <w:proofErr w:type="spellStart"/>
      <w:r w:rsidRPr="00691C10">
        <w:rPr>
          <w:rFonts w:eastAsia="MS Mincho"/>
        </w:rPr>
        <w:t>subframe</w:t>
      </w:r>
      <w:proofErr w:type="spellEnd"/>
      <w:r w:rsidRPr="00691C10">
        <w:rPr>
          <w:rFonts w:eastAsia="MS Mincho"/>
        </w:rPr>
        <w:t xml:space="preserve"> of the PRS positioning occasion closest in time after both </w:t>
      </w:r>
      <w:r w:rsidRPr="00691C10">
        <w:rPr>
          <w:snapToGrid w:val="0"/>
        </w:rPr>
        <w:t>the OTDOA-</w:t>
      </w:r>
      <w:proofErr w:type="spellStart"/>
      <w:r w:rsidRPr="00691C10">
        <w:rPr>
          <w:snapToGrid w:val="0"/>
        </w:rPr>
        <w:t>RequestLocationInformation</w:t>
      </w:r>
      <w:proofErr w:type="spellEnd"/>
      <w:r w:rsidRPr="00691C10">
        <w:rPr>
          <w:snapToGrid w:val="0"/>
        </w:rPr>
        <w:t xml:space="preserve"> message and</w:t>
      </w:r>
      <w:r w:rsidRPr="00691C10">
        <w:rPr>
          <w:rFonts w:eastAsia="MS Mincho" w:cs="v4.2.0"/>
        </w:rPr>
        <w:t xml:space="preserve"> </w:t>
      </w:r>
      <w:r w:rsidRPr="00691C10">
        <w:rPr>
          <w:rFonts w:eastAsia="MS Mincho"/>
        </w:rPr>
        <w:t xml:space="preserve">the OTDOA assistance data in the </w:t>
      </w:r>
      <w:r w:rsidRPr="00691C10">
        <w:rPr>
          <w:snapToGrid w:val="0"/>
        </w:rPr>
        <w:t>OTDOA-</w:t>
      </w:r>
      <w:proofErr w:type="spellStart"/>
      <w:r w:rsidRPr="00691C10">
        <w:rPr>
          <w:snapToGrid w:val="0"/>
        </w:rPr>
        <w:t>ProvideAssistanceData</w:t>
      </w:r>
      <w:proofErr w:type="spellEnd"/>
      <w:r w:rsidRPr="00691C10">
        <w:rPr>
          <w:snapToGrid w:val="0"/>
        </w:rPr>
        <w:t xml:space="preserve"> message as specified in TS 36.355 [24], are delivered to the physical layer of the UE.</w:t>
      </w:r>
    </w:p>
    <w:p w14:paraId="7C5DB151" w14:textId="77777777" w:rsidR="00A46B27" w:rsidRPr="00691C10" w:rsidRDefault="00A46B27" w:rsidP="00A46B27">
      <w:r w:rsidRPr="00691C10">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691C10">
        <w:rPr>
          <w:rFonts w:eastAsia="MS Mincho"/>
          <w:position w:val="-14"/>
        </w:rPr>
        <w:object w:dxaOrig="2640" w:dyaOrig="380" w14:anchorId="01EFFC19">
          <v:shape id="_x0000_i1112" type="#_x0000_t75" style="width:128.2pt;height:20.2pt" o:ole="">
            <v:imagedata r:id="rId129" o:title=""/>
          </v:shape>
          <o:OLEObject Type="Embed" ProgID="Equation.3" ShapeID="_x0000_i1112" DrawAspect="Content" ObjectID="_1691516536" r:id="rId130"/>
        </w:object>
      </w:r>
      <w:r w:rsidRPr="00691C10">
        <w:t>) shall be according to the following expression:</w:t>
      </w:r>
    </w:p>
    <w:p w14:paraId="3168702E" w14:textId="77777777" w:rsidR="00A46B27" w:rsidRPr="00691C10" w:rsidRDefault="00A46B27" w:rsidP="00A46B27">
      <w:pPr>
        <w:pStyle w:val="EQ"/>
        <w:jc w:val="center"/>
      </w:pPr>
      <w:r w:rsidRPr="00691C10">
        <w:rPr>
          <w:rFonts w:eastAsia="MS Mincho"/>
          <w:position w:val="-14"/>
        </w:rPr>
        <w:object w:dxaOrig="7660" w:dyaOrig="380" w14:anchorId="6EA6EE4C">
          <v:shape id="_x0000_i1113" type="#_x0000_t75" style="width:380.2pt;height:20.2pt" o:ole="">
            <v:imagedata r:id="rId131" o:title=""/>
          </v:shape>
          <o:OLEObject Type="Embed" ProgID="Equation.3" ShapeID="_x0000_i1113" DrawAspect="Content" ObjectID="_1691516537" r:id="rId132"/>
        </w:object>
      </w:r>
      <w:r w:rsidRPr="00691C10">
        <w:rPr>
          <w:rFonts w:eastAsia="MS Mincho"/>
        </w:rPr>
        <w:t>,</w:t>
      </w:r>
    </w:p>
    <w:p w14:paraId="0EA46304" w14:textId="77777777" w:rsidR="00A46B27" w:rsidRPr="00691C10" w:rsidRDefault="00A46B27" w:rsidP="00A46B27">
      <w:r w:rsidRPr="00691C10">
        <w:t>where:</w:t>
      </w:r>
    </w:p>
    <w:p w14:paraId="53773CCF" w14:textId="77777777" w:rsidR="00A46B27" w:rsidRPr="00691C10" w:rsidRDefault="00A46B27" w:rsidP="00A46B27">
      <w:pPr>
        <w:pStyle w:val="B10"/>
      </w:pPr>
      <w:r w:rsidRPr="00691C10">
        <w:rPr>
          <w:rFonts w:eastAsia="MS Mincho" w:cs="v4.2.0"/>
          <w:position w:val="-4"/>
        </w:rPr>
        <w:object w:dxaOrig="260" w:dyaOrig="260" w14:anchorId="1510C1B1">
          <v:shape id="_x0000_i1114" type="#_x0000_t75" style="width:15.8pt;height:15.8pt" o:ole="">
            <v:imagedata r:id="rId45" o:title=""/>
          </v:shape>
          <o:OLEObject Type="Embed" ProgID="Equation.3" ShapeID="_x0000_i1114" DrawAspect="Content" ObjectID="_1691516538" r:id="rId133"/>
        </w:object>
      </w:r>
      <w:r w:rsidRPr="00691C10">
        <w:rPr>
          <w:rFonts w:eastAsia="MS Mincho" w:cs="v4.2.0"/>
        </w:rPr>
        <w:t xml:space="preserve"> </w:t>
      </w:r>
      <w:proofErr w:type="gramStart"/>
      <w:r w:rsidRPr="00691C10">
        <w:t>is</w:t>
      </w:r>
      <w:proofErr w:type="gramEnd"/>
      <w:r w:rsidRPr="00691C10">
        <w:t xml:space="preserve"> the number of times the inter-frequency handover occurs during</w:t>
      </w:r>
      <w:r w:rsidRPr="00691C10">
        <w:rPr>
          <w:rFonts w:eastAsia="MS Mincho" w:cs="v4.2.0"/>
          <w:position w:val="-14"/>
        </w:rPr>
        <w:object w:dxaOrig="2640" w:dyaOrig="380" w14:anchorId="3EE352E1">
          <v:shape id="_x0000_i1115" type="#_x0000_t75" style="width:128.2pt;height:20.2pt" o:ole="">
            <v:imagedata r:id="rId129" o:title=""/>
          </v:shape>
          <o:OLEObject Type="Embed" ProgID="Equation.3" ShapeID="_x0000_i1115" DrawAspect="Content" ObjectID="_1691516539" r:id="rId134"/>
        </w:object>
      </w:r>
      <w:r w:rsidRPr="00691C10">
        <w:t>,</w:t>
      </w:r>
    </w:p>
    <w:p w14:paraId="2064BF6C" w14:textId="77777777" w:rsidR="00A46B27" w:rsidRPr="00691C10" w:rsidRDefault="00A46B27" w:rsidP="00A46B27">
      <w:pPr>
        <w:pStyle w:val="B10"/>
      </w:pPr>
      <w:r w:rsidRPr="00691C10">
        <w:rPr>
          <w:rFonts w:eastAsia="MS Mincho" w:cs="v4.2.0"/>
          <w:position w:val="-12"/>
        </w:rPr>
        <w:object w:dxaOrig="380" w:dyaOrig="360" w14:anchorId="31EF68B1">
          <v:shape id="_x0000_i1116" type="#_x0000_t75" style="width:20.2pt;height:15.8pt" o:ole="">
            <v:imagedata r:id="rId79" o:title=""/>
          </v:shape>
          <o:OLEObject Type="Embed" ProgID="Equation.3" ShapeID="_x0000_i1116" DrawAspect="Content" ObjectID="_1691516540" r:id="rId135"/>
        </w:object>
      </w:r>
      <w:r w:rsidRPr="00691C10">
        <w:rPr>
          <w:rFonts w:eastAsia="MS Mincho" w:cs="v4.2.0"/>
        </w:rPr>
        <w:t xml:space="preserve"> </w:t>
      </w:r>
      <w:proofErr w:type="gramStart"/>
      <w:r w:rsidRPr="00691C10">
        <w:t>is</w:t>
      </w:r>
      <w:proofErr w:type="gramEnd"/>
      <w:r w:rsidRPr="00691C10">
        <w:t xml:space="preserve"> the time during which the inter-frequency RSTD measurement may not be possible due to inter-frequency handover; it can be up to 45 </w:t>
      </w:r>
      <w:proofErr w:type="spellStart"/>
      <w:r w:rsidRPr="00691C10">
        <w:t>ms</w:t>
      </w:r>
      <w:proofErr w:type="spellEnd"/>
      <w:r w:rsidRPr="00691C10">
        <w:t>.</w:t>
      </w:r>
    </w:p>
    <w:p w14:paraId="54104D21" w14:textId="77777777" w:rsidR="00A46B27" w:rsidRPr="00691C10" w:rsidRDefault="00A46B27" w:rsidP="00A46B27">
      <w:r w:rsidRPr="00691C10">
        <w:t xml:space="preserve">The RSTD measurement accuracy for all measured </w:t>
      </w:r>
      <w:proofErr w:type="spellStart"/>
      <w:r w:rsidRPr="00691C10">
        <w:t>neighbor</w:t>
      </w:r>
      <w:proofErr w:type="spellEnd"/>
      <w:r w:rsidRPr="00691C10">
        <w:t xml:space="preserve"> cells</w:t>
      </w:r>
      <w:r w:rsidRPr="00691C10">
        <w:rPr>
          <w:i/>
        </w:rPr>
        <w:t xml:space="preserve"> i</w:t>
      </w:r>
      <w:r w:rsidRPr="00691C10">
        <w:t xml:space="preserve"> shall be fulfilled according to the accuracy as specified in the sub-clause 9.1.10.2.</w:t>
      </w:r>
    </w:p>
    <w:p w14:paraId="106BBBFD" w14:textId="77777777" w:rsidR="00A46B27" w:rsidRPr="00691C10" w:rsidRDefault="00A46B27" w:rsidP="00A46B27">
      <w:r w:rsidRPr="00691C10">
        <w:t xml:space="preserve">Furthermore, due to the inter-frequency handover the UE shall meet the RSTD measurement accuracy for a PRS bandwidth which is not larger than the minimum channel bandwidth of those </w:t>
      </w:r>
      <w:proofErr w:type="spellStart"/>
      <w:r w:rsidRPr="00691C10">
        <w:t>PCells</w:t>
      </w:r>
      <w:proofErr w:type="spellEnd"/>
      <w:r w:rsidRPr="00691C10">
        <w:t xml:space="preserve"> on whose carriers RSTD measurement is performed during the RSTD measurement period.</w:t>
      </w:r>
    </w:p>
    <w:p w14:paraId="101799F3" w14:textId="77777777" w:rsidR="00A46B27" w:rsidRPr="00691C10" w:rsidRDefault="00A46B27" w:rsidP="00A46B27">
      <w:r w:rsidRPr="00691C10">
        <w:t xml:space="preserve">The inter-frequency requirements in </w:t>
      </w:r>
      <w:r w:rsidRPr="00691C10">
        <w:rPr>
          <w:noProof/>
        </w:rPr>
        <w:t xml:space="preserve">this clause </w:t>
      </w:r>
      <w:r w:rsidRPr="00691C10">
        <w:t>(</w:t>
      </w:r>
      <w:r w:rsidRPr="00691C10">
        <w:rPr>
          <w:lang w:eastAsia="zh-CN"/>
        </w:rPr>
        <w:t>8.1.2.6.4</w:t>
      </w:r>
      <w:r w:rsidRPr="00691C10">
        <w:t xml:space="preserve">) shall apply for all TDD special </w:t>
      </w:r>
      <w:proofErr w:type="spellStart"/>
      <w:r w:rsidRPr="00691C10">
        <w:t>subframe</w:t>
      </w:r>
      <w:proofErr w:type="spellEnd"/>
      <w:r w:rsidRPr="00691C10">
        <w:t xml:space="preserve"> configurations specified in TS 36.211 [16] and for the TDD uplink-downlink configurations as specified in Table 8.1.2.6.4-2.</w:t>
      </w:r>
    </w:p>
    <w:p w14:paraId="7479CC3A" w14:textId="77777777" w:rsidR="00A46B27" w:rsidRPr="00691C10" w:rsidRDefault="00A46B27" w:rsidP="00A46B27">
      <w:pPr>
        <w:pStyle w:val="TH"/>
      </w:pPr>
      <w:r w:rsidRPr="00691C10">
        <w:t xml:space="preserve">Table 8.1.2.6.4-2: TDD uplink-downlink </w:t>
      </w:r>
      <w:proofErr w:type="spellStart"/>
      <w:r w:rsidRPr="00691C10">
        <w:t>subframe</w:t>
      </w:r>
      <w:proofErr w:type="spellEnd"/>
      <w:r w:rsidRPr="00691C10">
        <w:t xml:space="preserve"> configurations applicable for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A46B27" w:rsidRPr="00691C10" w14:paraId="72A7C620" w14:textId="77777777" w:rsidTr="00E03047">
        <w:trPr>
          <w:cantSplit/>
          <w:trHeight w:val="315"/>
        </w:trPr>
        <w:tc>
          <w:tcPr>
            <w:tcW w:w="3544" w:type="dxa"/>
          </w:tcPr>
          <w:p w14:paraId="7F9CBBD0" w14:textId="77777777" w:rsidR="00A46B27" w:rsidRPr="00691C10" w:rsidRDefault="00A46B27" w:rsidP="00E03047">
            <w:pPr>
              <w:pStyle w:val="TAH"/>
              <w:rPr>
                <w:rFonts w:cs="Arial"/>
              </w:rPr>
            </w:pPr>
            <w:r w:rsidRPr="00691C10">
              <w:rPr>
                <w:rFonts w:cs="Arial"/>
                <w:lang w:eastAsia="zh-CN"/>
              </w:rPr>
              <w:t xml:space="preserve">PRS Transmission </w:t>
            </w:r>
            <w:r w:rsidRPr="00691C10">
              <w:rPr>
                <w:rFonts w:cs="Arial"/>
              </w:rPr>
              <w:t>Bandwidth [RB]</w:t>
            </w:r>
          </w:p>
        </w:tc>
        <w:tc>
          <w:tcPr>
            <w:tcW w:w="5103" w:type="dxa"/>
          </w:tcPr>
          <w:p w14:paraId="3ADE0663" w14:textId="77777777" w:rsidR="00A46B27" w:rsidRPr="00691C10" w:rsidRDefault="00A46B27" w:rsidP="00E03047">
            <w:pPr>
              <w:pStyle w:val="TAH"/>
              <w:rPr>
                <w:rFonts w:cs="Arial"/>
              </w:rPr>
            </w:pPr>
            <w:r w:rsidRPr="00691C10">
              <w:rPr>
                <w:rFonts w:cs="Arial"/>
              </w:rPr>
              <w:t xml:space="preserve">Applicable TDD uplink-downlink configurations </w:t>
            </w:r>
          </w:p>
        </w:tc>
      </w:tr>
      <w:tr w:rsidR="00A46B27" w:rsidRPr="00691C10" w14:paraId="1F5A404B" w14:textId="77777777" w:rsidTr="00E03047">
        <w:trPr>
          <w:cantSplit/>
        </w:trPr>
        <w:tc>
          <w:tcPr>
            <w:tcW w:w="3544" w:type="dxa"/>
            <w:vAlign w:val="center"/>
          </w:tcPr>
          <w:p w14:paraId="2968A260" w14:textId="77777777" w:rsidR="00A46B27" w:rsidRPr="00691C10" w:rsidRDefault="00A46B27" w:rsidP="00E03047">
            <w:pPr>
              <w:pStyle w:val="TAC"/>
              <w:rPr>
                <w:rFonts w:cs="Arial"/>
              </w:rPr>
            </w:pPr>
            <w:r w:rsidRPr="00691C10">
              <w:rPr>
                <w:rFonts w:cs="Arial"/>
              </w:rPr>
              <w:t>6, 15</w:t>
            </w:r>
          </w:p>
        </w:tc>
        <w:tc>
          <w:tcPr>
            <w:tcW w:w="5103" w:type="dxa"/>
            <w:vAlign w:val="center"/>
          </w:tcPr>
          <w:p w14:paraId="2E2A1451" w14:textId="77777777" w:rsidR="00A46B27" w:rsidRPr="00691C10" w:rsidRDefault="00A46B27" w:rsidP="00E03047">
            <w:pPr>
              <w:pStyle w:val="TAC"/>
              <w:rPr>
                <w:rFonts w:cs="Arial"/>
              </w:rPr>
            </w:pPr>
            <w:r w:rsidRPr="00691C10">
              <w:rPr>
                <w:rFonts w:cs="Arial"/>
              </w:rPr>
              <w:t xml:space="preserve">3, 4 and 5 </w:t>
            </w:r>
          </w:p>
        </w:tc>
      </w:tr>
      <w:tr w:rsidR="00A46B27" w:rsidRPr="00691C10" w14:paraId="46198F4B" w14:textId="77777777" w:rsidTr="00E03047">
        <w:trPr>
          <w:cantSplit/>
        </w:trPr>
        <w:tc>
          <w:tcPr>
            <w:tcW w:w="3544" w:type="dxa"/>
            <w:vAlign w:val="center"/>
          </w:tcPr>
          <w:p w14:paraId="6461410E" w14:textId="77777777" w:rsidR="00A46B27" w:rsidRPr="00691C10" w:rsidRDefault="00A46B27" w:rsidP="00E03047">
            <w:pPr>
              <w:pStyle w:val="TAC"/>
              <w:rPr>
                <w:rFonts w:cs="Arial"/>
              </w:rPr>
            </w:pPr>
            <w:r w:rsidRPr="00691C10">
              <w:rPr>
                <w:rFonts w:cs="Arial"/>
              </w:rPr>
              <w:t>25</w:t>
            </w:r>
          </w:p>
        </w:tc>
        <w:tc>
          <w:tcPr>
            <w:tcW w:w="5103" w:type="dxa"/>
            <w:vAlign w:val="center"/>
          </w:tcPr>
          <w:p w14:paraId="02099EB1" w14:textId="77777777" w:rsidR="00A46B27" w:rsidRPr="00691C10" w:rsidRDefault="00A46B27" w:rsidP="00E03047">
            <w:pPr>
              <w:pStyle w:val="TAC"/>
              <w:rPr>
                <w:rFonts w:cs="Arial"/>
              </w:rPr>
            </w:pPr>
            <w:r w:rsidRPr="00691C10">
              <w:rPr>
                <w:rFonts w:cs="Arial"/>
              </w:rPr>
              <w:t>1, 2, 3, 4, 5 and 6</w:t>
            </w:r>
          </w:p>
        </w:tc>
      </w:tr>
      <w:tr w:rsidR="00A46B27" w:rsidRPr="00691C10" w14:paraId="6C635E2C" w14:textId="77777777" w:rsidTr="00E03047">
        <w:trPr>
          <w:cantSplit/>
        </w:trPr>
        <w:tc>
          <w:tcPr>
            <w:tcW w:w="3544" w:type="dxa"/>
            <w:vAlign w:val="center"/>
          </w:tcPr>
          <w:p w14:paraId="5D9B036B" w14:textId="77777777" w:rsidR="00A46B27" w:rsidRPr="00691C10" w:rsidRDefault="00A46B27" w:rsidP="00E03047">
            <w:pPr>
              <w:pStyle w:val="TAC"/>
              <w:rPr>
                <w:rFonts w:cs="Arial"/>
              </w:rPr>
            </w:pPr>
            <w:r w:rsidRPr="00691C10">
              <w:rPr>
                <w:rFonts w:cs="Arial"/>
              </w:rPr>
              <w:t>50, 75, 100</w:t>
            </w:r>
          </w:p>
        </w:tc>
        <w:tc>
          <w:tcPr>
            <w:tcW w:w="5103" w:type="dxa"/>
            <w:vAlign w:val="center"/>
          </w:tcPr>
          <w:p w14:paraId="1EDF022E" w14:textId="77777777" w:rsidR="00A46B27" w:rsidRPr="00691C10" w:rsidRDefault="00A46B27" w:rsidP="00E03047">
            <w:pPr>
              <w:pStyle w:val="TAC"/>
              <w:rPr>
                <w:rFonts w:cs="Arial"/>
              </w:rPr>
            </w:pPr>
            <w:r w:rsidRPr="00691C10">
              <w:rPr>
                <w:rFonts w:cs="Arial"/>
              </w:rPr>
              <w:t>0, 1, 2, 3, 4, 5 and 6</w:t>
            </w:r>
          </w:p>
        </w:tc>
      </w:tr>
      <w:tr w:rsidR="00A46B27" w:rsidRPr="00691C10" w14:paraId="199B36B9" w14:textId="77777777" w:rsidTr="00E03047">
        <w:trPr>
          <w:cantSplit/>
        </w:trPr>
        <w:tc>
          <w:tcPr>
            <w:tcW w:w="8647" w:type="dxa"/>
            <w:gridSpan w:val="2"/>
            <w:vAlign w:val="center"/>
          </w:tcPr>
          <w:p w14:paraId="3B20B86B" w14:textId="77777777" w:rsidR="00A46B27" w:rsidRPr="00691C10" w:rsidRDefault="00A46B27" w:rsidP="00E03047">
            <w:pPr>
              <w:pStyle w:val="TAN"/>
              <w:rPr>
                <w:rFonts w:cs="Arial"/>
              </w:rPr>
            </w:pPr>
            <w:r w:rsidRPr="00691C10">
              <w:rPr>
                <w:rFonts w:cs="Arial"/>
              </w:rPr>
              <w:t>Note 1:</w:t>
            </w:r>
            <w:r w:rsidRPr="00691C10">
              <w:rPr>
                <w:rFonts w:cs="Arial"/>
              </w:rPr>
              <w:tab/>
              <w:t>Uplink-downlink configurations are specified in Table 4.2-2 in TS 36.211 [16].</w:t>
            </w:r>
          </w:p>
          <w:p w14:paraId="714FB337" w14:textId="77777777" w:rsidR="00A46B27" w:rsidRPr="00691C10" w:rsidRDefault="00A46B27" w:rsidP="00E03047">
            <w:pPr>
              <w:pStyle w:val="TAN"/>
              <w:rPr>
                <w:rFonts w:cs="Arial"/>
              </w:rPr>
            </w:pPr>
            <w:r w:rsidRPr="00691C10">
              <w:rPr>
                <w:rFonts w:cs="Arial" w:hint="eastAsia"/>
              </w:rPr>
              <w:t>Note2:</w:t>
            </w:r>
            <w:r w:rsidRPr="00691C10">
              <w:rPr>
                <w:rFonts w:cs="Arial"/>
              </w:rPr>
              <w:tab/>
              <w:t xml:space="preserve">For UEs capable of performing inter-frequency measurements without measurement gaps, TDD uplink-downlink </w:t>
            </w:r>
            <w:proofErr w:type="spellStart"/>
            <w:r w:rsidRPr="00691C10">
              <w:rPr>
                <w:rFonts w:cs="Arial"/>
              </w:rPr>
              <w:t>subframe</w:t>
            </w:r>
            <w:proofErr w:type="spellEnd"/>
            <w:r w:rsidRPr="00691C10">
              <w:rPr>
                <w:rFonts w:cs="Arial"/>
              </w:rPr>
              <w:t xml:space="preserve"> configurations as specified in Table 8.1.2.5.2-2 shall apply.</w:t>
            </w:r>
          </w:p>
        </w:tc>
      </w:tr>
    </w:tbl>
    <w:p w14:paraId="728F26DA" w14:textId="77777777" w:rsidR="00A46B27" w:rsidRPr="00691C10" w:rsidRDefault="00A46B27" w:rsidP="00A46B27"/>
    <w:p w14:paraId="78D27C9E" w14:textId="77777777" w:rsidR="00A46B27" w:rsidRPr="00691C10" w:rsidRDefault="00A46B27" w:rsidP="00A46B27">
      <w:pPr>
        <w:pStyle w:val="H6"/>
      </w:pPr>
      <w:r w:rsidRPr="00691C10">
        <w:t>8.1.2.6.4.1</w:t>
      </w:r>
      <w:r w:rsidRPr="00691C10">
        <w:rPr>
          <w:lang w:eastAsia="zh-CN"/>
        </w:rPr>
        <w:tab/>
      </w:r>
      <w:r w:rsidRPr="00691C10">
        <w:t>RSTD Measurement Reporting Delay</w:t>
      </w:r>
    </w:p>
    <w:p w14:paraId="3E03AA51" w14:textId="77777777" w:rsidR="00A46B27" w:rsidRPr="00691C10" w:rsidRDefault="00A46B27" w:rsidP="00A46B27">
      <w:pPr>
        <w:rPr>
          <w:rFonts w:cs="v4.2.0"/>
        </w:rPr>
      </w:pPr>
      <w:r w:rsidRPr="00691C10">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691C10">
        <w:rPr>
          <w:vertAlign w:val="subscript"/>
        </w:rPr>
        <w:t xml:space="preserve">DCCH </w:t>
      </w:r>
      <w:r w:rsidRPr="00691C10">
        <w:t>where TTI</w:t>
      </w:r>
      <w:r w:rsidRPr="00691C10">
        <w:rPr>
          <w:vertAlign w:val="subscript"/>
        </w:rPr>
        <w:t>DCCH</w:t>
      </w:r>
      <w:r w:rsidRPr="00691C10">
        <w:t xml:space="preserve"> is the duration of </w:t>
      </w:r>
      <w:proofErr w:type="spellStart"/>
      <w:r w:rsidRPr="00691C10">
        <w:t>subframe</w:t>
      </w:r>
      <w:proofErr w:type="spellEnd"/>
      <w:r w:rsidRPr="00691C10">
        <w:t xml:space="preserve"> or slot or </w:t>
      </w:r>
      <w:proofErr w:type="spellStart"/>
      <w:r w:rsidRPr="00691C10">
        <w:t>subslot</w:t>
      </w:r>
      <w:proofErr w:type="spellEnd"/>
      <w:r w:rsidRPr="00691C10">
        <w:t xml:space="preserve"> when the measurement report is transmitted on the PUSCH with </w:t>
      </w:r>
      <w:proofErr w:type="spellStart"/>
      <w:r w:rsidRPr="00691C10">
        <w:t>subframe</w:t>
      </w:r>
      <w:proofErr w:type="spellEnd"/>
      <w:r w:rsidRPr="00691C10">
        <w:t xml:space="preserve"> or slot or </w:t>
      </w:r>
      <w:proofErr w:type="spellStart"/>
      <w:r w:rsidRPr="00691C10">
        <w:t>subslot</w:t>
      </w:r>
      <w:proofErr w:type="spellEnd"/>
      <w:r w:rsidRPr="00691C10">
        <w:t xml:space="preserve"> duration. This measurement reporting delay excludes any delay caused by no UL resources for UE to send the measurement report. When </w:t>
      </w:r>
      <w:r w:rsidRPr="00691C10">
        <w:rPr>
          <w:rFonts w:cs="v4.2.0"/>
        </w:rPr>
        <w:t>the UE is configured to perform SRS carrier based switching, an additional delay can be expected.</w:t>
      </w:r>
    </w:p>
    <w:p w14:paraId="26BEC2C8" w14:textId="77777777" w:rsidR="00A46B27" w:rsidRPr="00A46B27" w:rsidRDefault="00A46B27" w:rsidP="00CD1E33">
      <w:pPr>
        <w:rPr>
          <w:rFonts w:eastAsia="宋体"/>
          <w:noProof/>
          <w:highlight w:val="yellow"/>
          <w:lang w:eastAsia="zh-CN"/>
        </w:rPr>
      </w:pP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16B7080E" w14:textId="77777777" w:rsidR="00F950D0" w:rsidRDefault="00F950D0" w:rsidP="0001096E">
      <w:pPr>
        <w:jc w:val="center"/>
        <w:rPr>
          <w:rFonts w:eastAsia="宋体"/>
          <w:noProof/>
          <w:highlight w:val="yellow"/>
          <w:lang w:eastAsia="zh-CN"/>
        </w:rPr>
      </w:pPr>
    </w:p>
    <w:p w14:paraId="79A112ED" w14:textId="7D03828F" w:rsidR="00E03047" w:rsidRDefault="00E03047" w:rsidP="00E03047">
      <w:pPr>
        <w:jc w:val="center"/>
        <w:rPr>
          <w:rFonts w:eastAsia="宋体"/>
          <w:noProof/>
          <w:lang w:eastAsia="zh-CN"/>
        </w:rPr>
      </w:pPr>
      <w:r>
        <w:rPr>
          <w:rFonts w:eastAsia="宋体"/>
          <w:noProof/>
          <w:highlight w:val="yellow"/>
          <w:lang w:eastAsia="zh-CN"/>
        </w:rPr>
        <w:t>&lt;Start of Change 2&gt;</w:t>
      </w:r>
    </w:p>
    <w:p w14:paraId="405350CE" w14:textId="77777777" w:rsidR="00E03047" w:rsidRPr="00B910B8" w:rsidRDefault="00E03047" w:rsidP="00E03047">
      <w:pPr>
        <w:pStyle w:val="5"/>
      </w:pPr>
      <w:r w:rsidRPr="00B910B8">
        <w:lastRenderedPageBreak/>
        <w:t>8.1.2.4.21</w:t>
      </w:r>
      <w:r w:rsidRPr="00B910B8">
        <w:tab/>
        <w:t>E-UTRAN FDD – NR measurements</w:t>
      </w:r>
    </w:p>
    <w:p w14:paraId="574FBABD" w14:textId="77777777" w:rsidR="00E03047" w:rsidRPr="00B910B8" w:rsidRDefault="00E03047" w:rsidP="00E03047">
      <w:r w:rsidRPr="00B910B8">
        <w:rPr>
          <w:lang w:eastAsia="zh-CN"/>
        </w:rPr>
        <w:t>R</w:t>
      </w:r>
      <w:r w:rsidRPr="00B910B8">
        <w:rPr>
          <w:rFonts w:hint="eastAsia"/>
          <w:lang w:eastAsia="zh-CN"/>
        </w:rPr>
        <w:t xml:space="preserve">equirements in </w:t>
      </w:r>
      <w:r w:rsidRPr="00B910B8">
        <w:rPr>
          <w:lang w:eastAsia="zh-CN"/>
        </w:rPr>
        <w:t xml:space="preserve">this clause shall apply for NR capable UE when not </w:t>
      </w:r>
      <w:r w:rsidRPr="00B910B8">
        <w:t>configured with EN-DC.</w:t>
      </w:r>
    </w:p>
    <w:p w14:paraId="28BBBE93" w14:textId="77777777" w:rsidR="00E03047" w:rsidRPr="00B910B8" w:rsidRDefault="00E03047" w:rsidP="00E03047">
      <w:r w:rsidRPr="00B910B8">
        <w:t>The UE shall be able to identify new inter-</w:t>
      </w:r>
      <w:r>
        <w:t>RAT</w:t>
      </w:r>
      <w:r w:rsidRPr="00B910B8">
        <w:t xml:space="preserve"> </w:t>
      </w:r>
      <w:r>
        <w:t xml:space="preserve">E-UTRAN FDD </w:t>
      </w:r>
      <w:r>
        <w:sym w:font="Symbol" w:char="F02D"/>
      </w:r>
      <w:r>
        <w:t xml:space="preserve"> NR</w:t>
      </w:r>
      <w:r w:rsidRPr="00304F38">
        <w:t xml:space="preserve"> </w:t>
      </w:r>
      <w:r w:rsidRPr="00B910B8">
        <w:t xml:space="preserve">cells and perform SS-RSRP, SS-RSRQ, and SS-SINR measurements of identified inter-RAT cells if carrier frequency information is provided by the </w:t>
      </w:r>
      <w:proofErr w:type="spellStart"/>
      <w:r w:rsidRPr="00B910B8">
        <w:t>PCell</w:t>
      </w:r>
      <w:proofErr w:type="spellEnd"/>
      <w:r w:rsidRPr="00B910B8">
        <w:t>, even if no explicit neighbour list with physical layer cell identities is provided.</w:t>
      </w:r>
    </w:p>
    <w:p w14:paraId="458AE60B" w14:textId="77777777" w:rsidR="00E03047" w:rsidRPr="00B910B8" w:rsidRDefault="00E03047" w:rsidP="00E03047">
      <w:pPr>
        <w:pStyle w:val="H6"/>
      </w:pPr>
      <w:r w:rsidRPr="00B910B8">
        <w:t>8.1.2.4.21.1</w:t>
      </w:r>
      <w:r w:rsidRPr="00B910B8">
        <w:tab/>
        <w:t>E-UTRAN FDD – NR measurements</w:t>
      </w:r>
    </w:p>
    <w:p w14:paraId="7CA80943" w14:textId="77777777" w:rsidR="00E03047" w:rsidRPr="00B910B8" w:rsidRDefault="00E03047" w:rsidP="00E03047">
      <w:pPr>
        <w:pStyle w:val="H6"/>
      </w:pPr>
      <w:r w:rsidRPr="00B910B8">
        <w:t>8.1.2.4.21.1.1</w:t>
      </w:r>
      <w:r w:rsidRPr="00B910B8">
        <w:tab/>
        <w:t>Identification of a new NR cell</w:t>
      </w:r>
    </w:p>
    <w:p w14:paraId="5578444D" w14:textId="77777777" w:rsidR="00E03047" w:rsidRPr="00B910B8" w:rsidRDefault="00E03047" w:rsidP="00E03047">
      <w:pPr>
        <w:tabs>
          <w:tab w:val="left" w:pos="567"/>
        </w:tabs>
        <w:rPr>
          <w:vertAlign w:val="subscript"/>
          <w:lang w:eastAsia="zh-CN"/>
        </w:rPr>
      </w:pPr>
      <w:r w:rsidRPr="00B910B8">
        <w:rPr>
          <w:rFonts w:cs="v4.2.0"/>
        </w:rPr>
        <w:t xml:space="preserve">When </w:t>
      </w:r>
      <w:r w:rsidRPr="00B910B8">
        <w:rPr>
          <w:rFonts w:hint="eastAsia"/>
        </w:rPr>
        <w:t>measurement gaps are scheduled</w:t>
      </w:r>
      <w:r w:rsidRPr="00B910B8">
        <w:rPr>
          <w:rFonts w:cs="v4.2.0" w:hint="eastAsia"/>
          <w:lang w:eastAsia="zh-CN"/>
        </w:rPr>
        <w:t xml:space="preserve">, </w:t>
      </w:r>
      <w:r w:rsidRPr="00B910B8">
        <w:rPr>
          <w:rFonts w:cs="v4.2.0"/>
        </w:rPr>
        <w:t xml:space="preserve">the UE shall be able to identify a new detectable cell within </w:t>
      </w:r>
      <w:proofErr w:type="spellStart"/>
      <w:r w:rsidRPr="00B910B8">
        <w:rPr>
          <w:rFonts w:cs="v4.2.0"/>
        </w:rPr>
        <w:t>T</w:t>
      </w:r>
      <w:r w:rsidRPr="00B910B8">
        <w:rPr>
          <w:rFonts w:cs="v4.2.0"/>
          <w:vertAlign w:val="subscript"/>
        </w:rPr>
        <w:t>identify_irat_without_</w:t>
      </w:r>
      <w:r w:rsidRPr="00B910B8">
        <w:rPr>
          <w:rFonts w:eastAsia="Malgun Gothic" w:cs="v4.2.0"/>
          <w:vertAlign w:val="subscript"/>
        </w:rPr>
        <w:t>index</w:t>
      </w:r>
      <w:proofErr w:type="spellEnd"/>
      <w:r w:rsidRPr="00B910B8">
        <w:rPr>
          <w:rFonts w:cs="v4.2.0"/>
        </w:rPr>
        <w:t xml:space="preserve"> </w:t>
      </w:r>
      <w:r w:rsidRPr="00B910B8">
        <w:t>if UE is not indicated to report SSB based RRM measurement result with the associated SSB index (</w:t>
      </w:r>
      <w:proofErr w:type="spellStart"/>
      <w:r w:rsidRPr="00B910B8">
        <w:rPr>
          <w:i/>
        </w:rPr>
        <w:t>reportQuantityRsIndexes</w:t>
      </w:r>
      <w:proofErr w:type="spellEnd"/>
      <w:r w:rsidRPr="00B910B8">
        <w:rPr>
          <w:i/>
        </w:rPr>
        <w:t xml:space="preserve"> </w:t>
      </w:r>
      <w:r w:rsidRPr="00B910B8">
        <w:t>or</w:t>
      </w:r>
      <w:r w:rsidRPr="00B910B8">
        <w:rPr>
          <w:i/>
        </w:rPr>
        <w:t xml:space="preserve"> </w:t>
      </w:r>
      <w:proofErr w:type="spellStart"/>
      <w:r w:rsidRPr="00B910B8">
        <w:rPr>
          <w:i/>
        </w:rPr>
        <w:t>maxNrofRSIndexesToReport</w:t>
      </w:r>
      <w:proofErr w:type="spellEnd"/>
      <w:r w:rsidRPr="00B910B8">
        <w:rPr>
          <w:i/>
        </w:rPr>
        <w:t xml:space="preserve"> </w:t>
      </w:r>
      <w:r w:rsidRPr="00B910B8">
        <w:t>is not configured)</w:t>
      </w:r>
      <w:r w:rsidRPr="00B910B8">
        <w:rPr>
          <w:rFonts w:cs="v4.2.0"/>
        </w:rPr>
        <w:t xml:space="preserve">. Otherwise, UE shall be able to identify a new detectable </w:t>
      </w:r>
      <w:r>
        <w:rPr>
          <w:rFonts w:cs="v4.2.0"/>
        </w:rPr>
        <w:t>inter-RAT</w:t>
      </w:r>
      <w:r w:rsidRPr="00B910B8">
        <w:rPr>
          <w:rFonts w:cs="v4.2.0"/>
        </w:rPr>
        <w:t xml:space="preserve"> cell within </w:t>
      </w:r>
      <w:proofErr w:type="spellStart"/>
      <w:r w:rsidRPr="00B910B8">
        <w:rPr>
          <w:rFonts w:cs="v4.2.0"/>
        </w:rPr>
        <w:t>T</w:t>
      </w:r>
      <w:r w:rsidRPr="00B910B8">
        <w:rPr>
          <w:rFonts w:cs="v4.2.0"/>
          <w:vertAlign w:val="subscript"/>
        </w:rPr>
        <w:t>identify_irat_with_index</w:t>
      </w:r>
      <w:proofErr w:type="spellEnd"/>
      <w:r w:rsidRPr="00B910B8">
        <w:rPr>
          <w:lang w:eastAsia="zh-CN"/>
        </w:rPr>
        <w:t xml:space="preserve">. The UE shall be able to identify a new detectable </w:t>
      </w:r>
      <w:r>
        <w:rPr>
          <w:lang w:eastAsia="zh-CN"/>
        </w:rPr>
        <w:t>inter-RAT</w:t>
      </w:r>
      <w:r w:rsidRPr="00B910B8">
        <w:rPr>
          <w:lang w:eastAsia="zh-CN"/>
        </w:rPr>
        <w:t xml:space="preserve"> SS block of an already detected cell within</w:t>
      </w:r>
      <w:r w:rsidRPr="00B910B8">
        <w:t xml:space="preserve"> </w:t>
      </w:r>
      <w:proofErr w:type="spellStart"/>
      <w:r w:rsidRPr="00B910B8">
        <w:t>T</w:t>
      </w:r>
      <w:r w:rsidRPr="00B910B8">
        <w:rPr>
          <w:vertAlign w:val="subscript"/>
        </w:rPr>
        <w:t>identify_irat_without_index</w:t>
      </w:r>
      <w:proofErr w:type="spellEnd"/>
      <w:r w:rsidRPr="00B910B8">
        <w:rPr>
          <w:vertAlign w:val="subscript"/>
          <w:lang w:eastAsia="zh-CN"/>
        </w:rPr>
        <w:t>.</w:t>
      </w:r>
    </w:p>
    <w:p w14:paraId="01E12CA5" w14:textId="77777777" w:rsidR="00E03047" w:rsidRPr="00B910B8" w:rsidRDefault="00E03047" w:rsidP="00E03047">
      <w:pPr>
        <w:pStyle w:val="EQ"/>
      </w:pPr>
      <w:r w:rsidRPr="00B910B8">
        <w:tab/>
        <w:t>T</w:t>
      </w:r>
      <w:r w:rsidRPr="00B910B8">
        <w:rPr>
          <w:vertAlign w:val="subscript"/>
        </w:rPr>
        <w:t xml:space="preserve">identify_irat_without_index </w:t>
      </w:r>
      <w:r w:rsidRPr="00B910B8">
        <w:t>= (T</w:t>
      </w:r>
      <w:r w:rsidRPr="00B910B8">
        <w:rPr>
          <w:vertAlign w:val="subscript"/>
        </w:rPr>
        <w:t>PSS/SSS_sync_irat</w:t>
      </w:r>
      <w:r w:rsidRPr="00B910B8">
        <w:t xml:space="preserve"> + T</w:t>
      </w:r>
      <w:r w:rsidRPr="00B910B8">
        <w:rPr>
          <w:vertAlign w:val="subscript"/>
        </w:rPr>
        <w:t xml:space="preserve"> SSB_measurement_period_irat</w:t>
      </w:r>
      <w:r w:rsidRPr="00B910B8">
        <w:t>) ms</w:t>
      </w:r>
    </w:p>
    <w:p w14:paraId="367A7448" w14:textId="77777777" w:rsidR="00E03047" w:rsidRPr="00B910B8" w:rsidRDefault="00E03047" w:rsidP="00E03047">
      <w:pPr>
        <w:pStyle w:val="EQ"/>
      </w:pPr>
      <w:r w:rsidRPr="00B910B8">
        <w:tab/>
        <w:t>T</w:t>
      </w:r>
      <w:r w:rsidRPr="00B910B8">
        <w:rPr>
          <w:vertAlign w:val="subscript"/>
        </w:rPr>
        <w:t xml:space="preserve">identify_irat_with_index </w:t>
      </w:r>
      <w:r w:rsidRPr="00B910B8">
        <w:t>= (T</w:t>
      </w:r>
      <w:r w:rsidRPr="00B910B8">
        <w:rPr>
          <w:vertAlign w:val="subscript"/>
        </w:rPr>
        <w:t>PSS/SSS_sync_irat</w:t>
      </w:r>
      <w:r w:rsidRPr="00B910B8">
        <w:t xml:space="preserve"> + T</w:t>
      </w:r>
      <w:r w:rsidRPr="00B910B8">
        <w:rPr>
          <w:vertAlign w:val="subscript"/>
        </w:rPr>
        <w:t xml:space="preserve"> SSB_measurement_period_irat </w:t>
      </w:r>
      <w:r w:rsidRPr="00B910B8">
        <w:t>+ T</w:t>
      </w:r>
      <w:r w:rsidRPr="00B910B8">
        <w:rPr>
          <w:vertAlign w:val="subscript"/>
        </w:rPr>
        <w:t>SSB_time_index_irat</w:t>
      </w:r>
      <w:r w:rsidRPr="00B910B8">
        <w:t>) ms</w:t>
      </w:r>
    </w:p>
    <w:p w14:paraId="12CBCCCC" w14:textId="77777777" w:rsidR="00E03047" w:rsidRPr="00B910B8" w:rsidRDefault="00E03047" w:rsidP="00E03047">
      <w:r w:rsidRPr="00B910B8">
        <w:t>Where:</w:t>
      </w:r>
    </w:p>
    <w:p w14:paraId="2F7C6209" w14:textId="77777777" w:rsidR="00E03047" w:rsidRPr="00B910B8" w:rsidRDefault="00E03047" w:rsidP="00E03047">
      <w:pPr>
        <w:pStyle w:val="B10"/>
      </w:pPr>
      <w:r w:rsidRPr="00B910B8">
        <w:rPr>
          <w:lang w:val="en-US"/>
        </w:rPr>
        <w:tab/>
      </w:r>
      <w:r w:rsidRPr="00B910B8">
        <w:t>T</w:t>
      </w:r>
      <w:r w:rsidRPr="00B910B8">
        <w:rPr>
          <w:vertAlign w:val="subscript"/>
        </w:rPr>
        <w:t>PSS/</w:t>
      </w:r>
      <w:proofErr w:type="spellStart"/>
      <w:r w:rsidRPr="00B910B8">
        <w:rPr>
          <w:vertAlign w:val="subscript"/>
        </w:rPr>
        <w:t>SSS_sync_irat</w:t>
      </w:r>
      <w:proofErr w:type="spellEnd"/>
      <w:r w:rsidRPr="00B910B8">
        <w:t>: it is the time period used in PSS/SSS detection given in table 8.1.2.4.21.1.1-1 and table 8.1.2.4.21.1.1-2.</w:t>
      </w:r>
    </w:p>
    <w:p w14:paraId="51C9C863" w14:textId="77777777" w:rsidR="00E03047" w:rsidRPr="00B910B8" w:rsidRDefault="00E03047" w:rsidP="00E03047">
      <w:pPr>
        <w:pStyle w:val="B10"/>
      </w:pPr>
      <w:r w:rsidRPr="00B910B8">
        <w:tab/>
      </w:r>
      <w:proofErr w:type="spellStart"/>
      <w:r w:rsidRPr="00B910B8">
        <w:t>T</w:t>
      </w:r>
      <w:r w:rsidRPr="00B910B8">
        <w:rPr>
          <w:vertAlign w:val="subscript"/>
        </w:rPr>
        <w:t>SSB_time_index_irat</w:t>
      </w:r>
      <w:proofErr w:type="spellEnd"/>
      <w:r w:rsidRPr="00B910B8">
        <w:t>: it is the time period used to acquire the index of the SSB being measured given in table 8.1.2.4.21.1.1-3 and table 8.1.2.4.21.1.1-4.</w:t>
      </w:r>
    </w:p>
    <w:p w14:paraId="451964FE" w14:textId="77777777" w:rsidR="00E03047" w:rsidRPr="00B910B8" w:rsidRDefault="00E03047" w:rsidP="00E03047">
      <w:pPr>
        <w:pStyle w:val="B10"/>
      </w:pPr>
      <w:r w:rsidRPr="00B910B8">
        <w:tab/>
      </w:r>
      <w:proofErr w:type="spellStart"/>
      <w:r w:rsidRPr="00B910B8">
        <w:t>T</w:t>
      </w:r>
      <w:r w:rsidRPr="00B910B8">
        <w:rPr>
          <w:vertAlign w:val="subscript"/>
        </w:rPr>
        <w:t>SSB_measurement_period_irat</w:t>
      </w:r>
      <w:proofErr w:type="spellEnd"/>
      <w:r w:rsidRPr="00B910B8">
        <w:t>: equal to a measurement period of SSB based measurement given in table 8.1.2.4.21.1.1-5 and table 8.1.2.4.21.1.1-6.</w:t>
      </w:r>
    </w:p>
    <w:p w14:paraId="7A4434BE" w14:textId="77777777" w:rsidR="00E03047" w:rsidRPr="00B910B8" w:rsidRDefault="00E03047" w:rsidP="00E03047">
      <w:pPr>
        <w:pStyle w:val="B10"/>
        <w:ind w:firstLine="0"/>
      </w:pP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t xml:space="preserve">: For a UE supporting FR2 power class 1,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w:t>
      </w:r>
      <w:r>
        <w:rPr>
          <w:vertAlign w:val="subscript"/>
        </w:rPr>
        <w:t>t</w:t>
      </w:r>
      <w:proofErr w:type="spellEnd"/>
      <w:r>
        <w:t xml:space="preserve"> </w:t>
      </w:r>
      <w:r w:rsidRPr="00B910B8">
        <w:t>=</w:t>
      </w:r>
      <w:r>
        <w:t xml:space="preserve"> </w:t>
      </w:r>
      <w:r w:rsidRPr="00B910B8">
        <w:t xml:space="preserve">64 samples. For a UE supporting FR2 power class 2 (vehicle mounted),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Pr>
          <w:vertAlign w:val="subscript"/>
        </w:rPr>
        <w:t xml:space="preserve"> </w:t>
      </w:r>
      <w:r w:rsidRPr="00B910B8">
        <w:t>=</w:t>
      </w:r>
      <w:r>
        <w:t xml:space="preserve"> </w:t>
      </w:r>
      <w:r w:rsidRPr="00B910B8">
        <w:t xml:space="preserve">40 samples. For a UE supporting FR2 power class 3 (handheld),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t xml:space="preserve"> </w:t>
      </w:r>
      <w:r w:rsidRPr="00B910B8">
        <w:t>=</w:t>
      </w:r>
      <w:r>
        <w:t xml:space="preserve"> </w:t>
      </w:r>
      <w:r w:rsidRPr="00B910B8">
        <w:t xml:space="preserve">40 samples. For a UE supporting FR2 power class 4,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w:t>
      </w:r>
      <w:r>
        <w:rPr>
          <w:vertAlign w:val="subscript"/>
        </w:rPr>
        <w:t>c</w:t>
      </w:r>
      <w:r w:rsidRPr="00B910B8">
        <w:rPr>
          <w:vertAlign w:val="subscript"/>
        </w:rPr>
        <w:t>_irat</w:t>
      </w:r>
      <w:proofErr w:type="spellEnd"/>
      <w:r>
        <w:t xml:space="preserve"> </w:t>
      </w:r>
      <w:r w:rsidRPr="00B910B8">
        <w:t>=</w:t>
      </w:r>
      <w:r>
        <w:t xml:space="preserve"> </w:t>
      </w:r>
      <w:r w:rsidRPr="00B910B8">
        <w:t>40 samples.</w:t>
      </w:r>
    </w:p>
    <w:p w14:paraId="25A86060" w14:textId="77777777" w:rsidR="00E03047" w:rsidRPr="00B910B8" w:rsidRDefault="00E03047" w:rsidP="00E03047">
      <w:pPr>
        <w:pStyle w:val="B10"/>
        <w:ind w:firstLine="0"/>
      </w:pPr>
      <w:proofErr w:type="spellStart"/>
      <w:r w:rsidRPr="00B910B8">
        <w:t>M</w:t>
      </w:r>
      <w:r w:rsidRPr="00B910B8">
        <w:rPr>
          <w:vertAlign w:val="subscript"/>
        </w:rPr>
        <w:t>SSB_index_irat</w:t>
      </w:r>
      <w:proofErr w:type="spellEnd"/>
      <w:r w:rsidRPr="00B910B8">
        <w:t xml:space="preserve">: For a UE supporting </w:t>
      </w:r>
      <w:r>
        <w:t xml:space="preserve">FR2 </w:t>
      </w:r>
      <w:r w:rsidRPr="00B910B8">
        <w:t xml:space="preserve">power class 1, </w:t>
      </w:r>
      <w:proofErr w:type="spellStart"/>
      <w:r w:rsidRPr="00B910B8">
        <w:t>M</w:t>
      </w:r>
      <w:r w:rsidRPr="00B910B8">
        <w:rPr>
          <w:vertAlign w:val="subscript"/>
        </w:rPr>
        <w:t>SSB_index_irat</w:t>
      </w:r>
      <w:proofErr w:type="spellEnd"/>
      <w:r w:rsidRPr="00B910B8">
        <w:t xml:space="preserve"> =</w:t>
      </w:r>
      <w:r>
        <w:t xml:space="preserve"> </w:t>
      </w:r>
      <w:r w:rsidRPr="00B910B8">
        <w:t xml:space="preserve">40 samples. For a UE supporting </w:t>
      </w:r>
      <w:r>
        <w:t xml:space="preserve">FR2 </w:t>
      </w:r>
      <w:r w:rsidRPr="00B910B8">
        <w:t xml:space="preserve">power class 2 (vehicle mounted), </w:t>
      </w:r>
      <w:proofErr w:type="spellStart"/>
      <w:r w:rsidRPr="00B910B8">
        <w:t>M</w:t>
      </w:r>
      <w:r>
        <w:rPr>
          <w:vertAlign w:val="subscript"/>
        </w:rPr>
        <w:t>SSB_index</w:t>
      </w:r>
      <w:r w:rsidRPr="00B910B8">
        <w:rPr>
          <w:vertAlign w:val="subscript"/>
        </w:rPr>
        <w:t>_irat</w:t>
      </w:r>
      <w:proofErr w:type="spellEnd"/>
      <w:r>
        <w:t xml:space="preserve"> </w:t>
      </w:r>
      <w:r w:rsidRPr="00B910B8">
        <w:t>=</w:t>
      </w:r>
      <w:r>
        <w:t xml:space="preserve"> </w:t>
      </w:r>
      <w:r w:rsidRPr="00B910B8">
        <w:t>24 samples.</w:t>
      </w:r>
      <w:r>
        <w:t xml:space="preserve"> </w:t>
      </w:r>
      <w:r w:rsidRPr="00B910B8">
        <w:t xml:space="preserve">For a UE supporting </w:t>
      </w:r>
      <w:r>
        <w:t xml:space="preserve">FR2 </w:t>
      </w:r>
      <w:r w:rsidRPr="00B910B8">
        <w:t xml:space="preserve">power class 3 (handheld), </w:t>
      </w:r>
      <w:proofErr w:type="spellStart"/>
      <w:r w:rsidRPr="00B910B8">
        <w:t>M</w:t>
      </w:r>
      <w:r w:rsidRPr="00B910B8">
        <w:rPr>
          <w:vertAlign w:val="subscript"/>
        </w:rPr>
        <w:t>SSB_index_irat</w:t>
      </w:r>
      <w:proofErr w:type="spellEnd"/>
      <w:r w:rsidRPr="00B910B8">
        <w:t xml:space="preserve"> =</w:t>
      </w:r>
      <w:r>
        <w:t xml:space="preserve"> </w:t>
      </w:r>
      <w:r w:rsidRPr="00B910B8">
        <w:t xml:space="preserve">24 samples. For a UE supporting </w:t>
      </w:r>
      <w:r>
        <w:t xml:space="preserve">FR2 </w:t>
      </w:r>
      <w:r w:rsidRPr="00B910B8">
        <w:t xml:space="preserve">power class 4, </w:t>
      </w:r>
      <w:proofErr w:type="spellStart"/>
      <w:r w:rsidRPr="00B910B8">
        <w:t>M</w:t>
      </w:r>
      <w:r>
        <w:rPr>
          <w:vertAlign w:val="subscript"/>
        </w:rPr>
        <w:t>SSB_index</w:t>
      </w:r>
      <w:r w:rsidRPr="00B910B8">
        <w:rPr>
          <w:vertAlign w:val="subscript"/>
        </w:rPr>
        <w:t>_irat</w:t>
      </w:r>
      <w:proofErr w:type="spellEnd"/>
      <w:r w:rsidRPr="00B910B8">
        <w:t xml:space="preserve"> =</w:t>
      </w:r>
      <w:r>
        <w:t xml:space="preserve"> </w:t>
      </w:r>
      <w:r w:rsidRPr="00B910B8">
        <w:t>24 samples.</w:t>
      </w:r>
    </w:p>
    <w:p w14:paraId="47860663" w14:textId="77777777" w:rsidR="00E03047" w:rsidRPr="00B910B8" w:rsidRDefault="00E03047" w:rsidP="00E03047">
      <w:pPr>
        <w:pStyle w:val="B10"/>
        <w:ind w:firstLine="0"/>
      </w:pPr>
      <w:proofErr w:type="spellStart"/>
      <w:r w:rsidRPr="00B910B8">
        <w:t>M</w:t>
      </w:r>
      <w:r w:rsidRPr="00B910B8">
        <w:rPr>
          <w:vertAlign w:val="subscript"/>
        </w:rPr>
        <w:t>meas_period_irat</w:t>
      </w:r>
      <w:proofErr w:type="spellEnd"/>
      <w:r w:rsidRPr="00B910B8">
        <w:t xml:space="preserve">: For a UE supporting FR2 power class 1, </w:t>
      </w:r>
      <w:proofErr w:type="spellStart"/>
      <w:r w:rsidRPr="00B910B8">
        <w:t>M</w:t>
      </w:r>
      <w:r w:rsidRPr="00B910B8">
        <w:rPr>
          <w:vertAlign w:val="subscript"/>
        </w:rPr>
        <w:t>meas_period_irat</w:t>
      </w:r>
      <w:proofErr w:type="spellEnd"/>
      <w:r w:rsidRPr="00B910B8">
        <w:t xml:space="preserve"> =</w:t>
      </w:r>
      <w:r>
        <w:t xml:space="preserve"> </w:t>
      </w:r>
      <w:r w:rsidRPr="00B910B8">
        <w:t xml:space="preserve">64 samples. For a UE supporting FR2 power class 2 (vehicle mounted), </w:t>
      </w:r>
      <w:proofErr w:type="spellStart"/>
      <w:r w:rsidRPr="00B910B8">
        <w:t>M</w:t>
      </w:r>
      <w:r>
        <w:rPr>
          <w:vertAlign w:val="subscript"/>
        </w:rPr>
        <w:t>meas_period</w:t>
      </w:r>
      <w:r w:rsidRPr="00B910B8">
        <w:rPr>
          <w:vertAlign w:val="subscript"/>
        </w:rPr>
        <w:t>_irat</w:t>
      </w:r>
      <w:proofErr w:type="spellEnd"/>
      <w:r>
        <w:rPr>
          <w:vertAlign w:val="subscript"/>
        </w:rPr>
        <w:t xml:space="preserve"> </w:t>
      </w:r>
      <w:r w:rsidRPr="00B910B8">
        <w:t>=</w:t>
      </w:r>
      <w:r>
        <w:t xml:space="preserve"> </w:t>
      </w:r>
      <w:r w:rsidRPr="00B910B8">
        <w:t>40 samples.</w:t>
      </w:r>
      <w:r>
        <w:t xml:space="preserve"> </w:t>
      </w:r>
      <w:r w:rsidRPr="00B910B8">
        <w:t xml:space="preserve">For a UE supporting FR2 power class 3 (handheld), </w:t>
      </w:r>
      <w:proofErr w:type="spellStart"/>
      <w:r w:rsidRPr="00B910B8">
        <w:t>M</w:t>
      </w:r>
      <w:r w:rsidRPr="00B910B8">
        <w:rPr>
          <w:vertAlign w:val="subscript"/>
        </w:rPr>
        <w:t>meas_period_irat</w:t>
      </w:r>
      <w:proofErr w:type="spellEnd"/>
      <w:r w:rsidRPr="00B910B8">
        <w:t xml:space="preserve"> =</w:t>
      </w:r>
      <w:r>
        <w:t xml:space="preserve"> </w:t>
      </w:r>
      <w:r w:rsidRPr="00B910B8">
        <w:t xml:space="preserve">40 samples. For a UE supporting FR2 power class 4, </w:t>
      </w:r>
      <w:proofErr w:type="spellStart"/>
      <w:r w:rsidRPr="00B910B8">
        <w:t>M</w:t>
      </w:r>
      <w:r w:rsidRPr="00B910B8">
        <w:rPr>
          <w:vertAlign w:val="subscript"/>
        </w:rPr>
        <w:t>meas_period_irat</w:t>
      </w:r>
      <w:proofErr w:type="spellEnd"/>
      <w:r w:rsidRPr="00B910B8">
        <w:t xml:space="preserve"> =</w:t>
      </w:r>
      <w:r>
        <w:t xml:space="preserve"> </w:t>
      </w:r>
      <w:r w:rsidRPr="00B910B8">
        <w:t>40 samples.</w:t>
      </w:r>
    </w:p>
    <w:p w14:paraId="7BAFD0B0" w14:textId="77777777" w:rsidR="00E03047" w:rsidRPr="00B910B8" w:rsidRDefault="00E03047" w:rsidP="00E03047">
      <w:pPr>
        <w:pStyle w:val="B10"/>
        <w:ind w:firstLine="0"/>
        <w:rPr>
          <w:lang w:eastAsia="zh-CN"/>
        </w:rPr>
      </w:pPr>
      <w:proofErr w:type="spellStart"/>
      <w:r w:rsidRPr="00B910B8">
        <w:rPr>
          <w:lang w:eastAsia="zh-CN"/>
        </w:rPr>
        <w:t>N</w:t>
      </w:r>
      <w:r w:rsidRPr="00B910B8">
        <w:rPr>
          <w:vertAlign w:val="subscript"/>
          <w:lang w:eastAsia="zh-CN"/>
        </w:rPr>
        <w:t>freq</w:t>
      </w:r>
      <w:proofErr w:type="spellEnd"/>
      <w:r w:rsidRPr="00B910B8">
        <w:rPr>
          <w:lang w:eastAsia="zh-CN"/>
        </w:rPr>
        <w:t xml:space="preserve"> is defined in clause 8.1.2.1.1</w:t>
      </w:r>
    </w:p>
    <w:p w14:paraId="22E5F024" w14:textId="77777777" w:rsidR="00E03047" w:rsidRPr="00B910B8" w:rsidRDefault="00E03047" w:rsidP="00E03047">
      <w:pPr>
        <w:pStyle w:val="B10"/>
        <w:ind w:left="0" w:firstLine="0"/>
        <w:rPr>
          <w:rFonts w:eastAsia="MS Mincho"/>
          <w:lang w:eastAsia="ja-JP"/>
        </w:rPr>
      </w:pPr>
      <w:r w:rsidRPr="00B910B8">
        <w:rPr>
          <w:rFonts w:eastAsia="MS Mincho" w:hint="eastAsia"/>
          <w:lang w:eastAsia="ja-JP"/>
        </w:rPr>
        <w:t>For per-FR measurement gap capable UE, when serving cells are in E-UTRA and measurement objects are only in FR2,</w:t>
      </w:r>
    </w:p>
    <w:p w14:paraId="6A3A66D3" w14:textId="77777777" w:rsidR="00E03047" w:rsidRPr="00B910B8" w:rsidRDefault="00E03047" w:rsidP="00E03047">
      <w:pPr>
        <w:pStyle w:val="B10"/>
        <w:rPr>
          <w:rFonts w:eastAsia="MS Mincho"/>
          <w:lang w:eastAsia="ja-JP"/>
        </w:rPr>
      </w:pPr>
      <w:r w:rsidRPr="00B910B8">
        <w:rPr>
          <w:lang w:eastAsia="zh-CN"/>
        </w:rPr>
        <w:t>-</w:t>
      </w:r>
      <w:r w:rsidRPr="00B910B8">
        <w:rPr>
          <w:lang w:eastAsia="zh-CN"/>
        </w:rPr>
        <w:tab/>
      </w:r>
      <w:r w:rsidRPr="00B910B8">
        <w:rPr>
          <w:rFonts w:eastAsia="MS Mincho" w:hint="eastAsia"/>
          <w:lang w:eastAsia="ja-JP"/>
        </w:rPr>
        <w:t>UE can perform such measurements without gap, and</w:t>
      </w:r>
    </w:p>
    <w:p w14:paraId="5D878D02" w14:textId="77777777" w:rsidR="00E03047" w:rsidRPr="00B910B8" w:rsidRDefault="00E03047" w:rsidP="00E03047">
      <w:pPr>
        <w:pStyle w:val="B10"/>
        <w:rPr>
          <w:lang w:eastAsia="zh-CN"/>
        </w:rPr>
      </w:pPr>
      <w:r w:rsidRPr="00B910B8">
        <w:rPr>
          <w:rFonts w:eastAsia="MS Mincho" w:hint="eastAsia"/>
          <w:lang w:eastAsia="ja-JP"/>
        </w:rPr>
        <w:t>-</w:t>
      </w:r>
      <w:r w:rsidRPr="00B910B8">
        <w:rPr>
          <w:rFonts w:eastAsia="MS Mincho" w:hint="eastAsia"/>
          <w:lang w:eastAsia="ja-JP"/>
        </w:rPr>
        <w:tab/>
      </w:r>
      <w:r w:rsidRPr="00B910B8">
        <w:rPr>
          <w:lang w:eastAsia="zh-CN"/>
        </w:rPr>
        <w:t>UE fulfils</w:t>
      </w:r>
      <w:r w:rsidRPr="00B910B8">
        <w:rPr>
          <w:rFonts w:eastAsia="MS Mincho" w:hint="eastAsia"/>
          <w:lang w:eastAsia="ja-JP"/>
        </w:rPr>
        <w:t xml:space="preserve"> the requirements for FR2 measurement objects based on effective MGRP = 20 </w:t>
      </w:r>
      <w:proofErr w:type="spellStart"/>
      <w:r w:rsidRPr="00B910B8">
        <w:rPr>
          <w:rFonts w:eastAsia="MS Mincho" w:hint="eastAsia"/>
          <w:lang w:eastAsia="ja-JP"/>
        </w:rPr>
        <w:t>ms</w:t>
      </w:r>
      <w:proofErr w:type="spellEnd"/>
      <w:r w:rsidRPr="00B910B8">
        <w:rPr>
          <w:rFonts w:eastAsia="MS Mincho" w:hint="eastAsia"/>
          <w:lang w:eastAsia="ja-JP"/>
        </w:rPr>
        <w:t>.</w:t>
      </w:r>
    </w:p>
    <w:p w14:paraId="34397632" w14:textId="77777777" w:rsidR="00E03047" w:rsidRPr="00B910B8" w:rsidRDefault="00E03047" w:rsidP="00E03047">
      <w:pPr>
        <w:pStyle w:val="TH"/>
      </w:pPr>
      <w:r w:rsidRPr="00B910B8">
        <w:t>Table 8.1.2.4.21.1.1-1: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3047" w:rsidRPr="00B910B8" w14:paraId="227EFEAB" w14:textId="77777777" w:rsidTr="00E03047">
        <w:tc>
          <w:tcPr>
            <w:tcW w:w="4620" w:type="dxa"/>
            <w:shd w:val="clear" w:color="auto" w:fill="auto"/>
          </w:tcPr>
          <w:p w14:paraId="1B78284B" w14:textId="77777777" w:rsidR="00E03047" w:rsidRPr="00B910B8" w:rsidRDefault="00E03047" w:rsidP="00E03047">
            <w:pPr>
              <w:pStyle w:val="TAH"/>
            </w:pPr>
            <w:r w:rsidRPr="00B910B8">
              <w:t>Condition</w:t>
            </w:r>
            <w:r w:rsidRPr="00B910B8">
              <w:rPr>
                <w:vertAlign w:val="superscript"/>
              </w:rPr>
              <w:t xml:space="preserve"> NOTE1,2</w:t>
            </w:r>
          </w:p>
        </w:tc>
        <w:tc>
          <w:tcPr>
            <w:tcW w:w="4621" w:type="dxa"/>
            <w:shd w:val="clear" w:color="auto" w:fill="auto"/>
          </w:tcPr>
          <w:p w14:paraId="6BAE8DB3" w14:textId="77777777" w:rsidR="00E03047" w:rsidRPr="00B910B8" w:rsidRDefault="00E03047" w:rsidP="00E03047">
            <w:pPr>
              <w:pStyle w:val="TAH"/>
            </w:pPr>
            <w:r w:rsidRPr="00B910B8">
              <w:t>T</w:t>
            </w:r>
            <w:r w:rsidRPr="00B910B8">
              <w:rPr>
                <w:vertAlign w:val="subscript"/>
              </w:rPr>
              <w:t>PSS/</w:t>
            </w:r>
            <w:proofErr w:type="spellStart"/>
            <w:r w:rsidRPr="00B910B8">
              <w:rPr>
                <w:vertAlign w:val="subscript"/>
              </w:rPr>
              <w:t>SSS_sync_irat</w:t>
            </w:r>
            <w:proofErr w:type="spellEnd"/>
          </w:p>
        </w:tc>
      </w:tr>
      <w:tr w:rsidR="00E03047" w:rsidRPr="00B910B8" w14:paraId="246FAFFC" w14:textId="77777777" w:rsidTr="00E03047">
        <w:tc>
          <w:tcPr>
            <w:tcW w:w="4620" w:type="dxa"/>
            <w:shd w:val="clear" w:color="auto" w:fill="auto"/>
          </w:tcPr>
          <w:p w14:paraId="7CFCBCA9" w14:textId="77777777" w:rsidR="00E03047" w:rsidRPr="00B910B8" w:rsidRDefault="00E03047" w:rsidP="00E03047">
            <w:pPr>
              <w:pStyle w:val="TAC"/>
            </w:pPr>
            <w:r w:rsidRPr="00B910B8">
              <w:t>No DRX</w:t>
            </w:r>
          </w:p>
        </w:tc>
        <w:tc>
          <w:tcPr>
            <w:tcW w:w="4621" w:type="dxa"/>
            <w:shd w:val="clear" w:color="auto" w:fill="auto"/>
          </w:tcPr>
          <w:p w14:paraId="06DE97BC" w14:textId="77777777" w:rsidR="00E03047" w:rsidRPr="00B910B8" w:rsidRDefault="00E03047" w:rsidP="00E03047">
            <w:pPr>
              <w:pStyle w:val="TAC"/>
            </w:pPr>
            <w:r>
              <w:t>M</w:t>
            </w:r>
            <w:r w:rsidRPr="00B910B8">
              <w:t>ax</w:t>
            </w:r>
            <w:r>
              <w:t>(</w:t>
            </w:r>
            <w:r w:rsidRPr="00B910B8">
              <w:t xml:space="preserve">600ms, 8 </w:t>
            </w:r>
            <w:r w:rsidRPr="00F1114A">
              <w:rPr>
                <w:rFonts w:cs="Arial"/>
                <w:szCs w:val="18"/>
              </w:rPr>
              <w:sym w:font="Symbol" w:char="F0B4"/>
            </w:r>
            <w:r w:rsidRPr="00B910B8">
              <w:t xml:space="preserve"> </w:t>
            </w:r>
            <w:r>
              <w:t>M</w:t>
            </w:r>
            <w:r w:rsidRPr="00B910B8">
              <w:t>ax(MGRP, SMTC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E03047" w:rsidRPr="00B910B8" w14:paraId="348B7458" w14:textId="77777777" w:rsidTr="00E03047">
        <w:tc>
          <w:tcPr>
            <w:tcW w:w="4620" w:type="dxa"/>
            <w:shd w:val="clear" w:color="auto" w:fill="auto"/>
          </w:tcPr>
          <w:p w14:paraId="6BBF2239" w14:textId="77777777" w:rsidR="00E03047" w:rsidRPr="00B910B8" w:rsidRDefault="00E03047" w:rsidP="00E03047">
            <w:pPr>
              <w:pStyle w:val="TAC"/>
            </w:pPr>
            <w:r w:rsidRPr="00B910B8">
              <w:t xml:space="preserve">DRX cycle </w:t>
            </w:r>
            <w:r w:rsidRPr="00B910B8">
              <w:rPr>
                <w:rFonts w:hint="eastAsia"/>
              </w:rPr>
              <w:t>≤</w:t>
            </w:r>
            <w:r w:rsidRPr="00B910B8">
              <w:t xml:space="preserve"> 320ms</w:t>
            </w:r>
          </w:p>
        </w:tc>
        <w:tc>
          <w:tcPr>
            <w:tcW w:w="4621" w:type="dxa"/>
            <w:shd w:val="clear" w:color="auto" w:fill="auto"/>
          </w:tcPr>
          <w:p w14:paraId="1E90D015" w14:textId="77777777" w:rsidR="00E03047" w:rsidRPr="00B910B8" w:rsidRDefault="00E03047" w:rsidP="00E03047">
            <w:pPr>
              <w:pStyle w:val="TAC"/>
              <w:rPr>
                <w:b/>
              </w:rPr>
            </w:pPr>
            <w:r>
              <w:t>M</w:t>
            </w:r>
            <w:r w:rsidRPr="00B910B8">
              <w:t>ax</w:t>
            </w:r>
            <w:r>
              <w:t>(</w:t>
            </w:r>
            <w:r w:rsidRPr="00B910B8">
              <w:t xml:space="preserve">600ms, </w:t>
            </w:r>
            <w:r>
              <w:t>C</w:t>
            </w:r>
            <w:r w:rsidRPr="00B910B8">
              <w:t>eil(8</w:t>
            </w:r>
            <w:r w:rsidRPr="00F1114A">
              <w:rPr>
                <w:rFonts w:cs="Arial"/>
                <w:szCs w:val="18"/>
              </w:rPr>
              <w:sym w:font="Symbol" w:char="F0B4"/>
            </w:r>
            <w:r w:rsidRPr="00B910B8">
              <w:t xml:space="preserve">1.5) </w:t>
            </w:r>
            <w:r w:rsidRPr="00F1114A">
              <w:rPr>
                <w:rFonts w:cs="Arial"/>
                <w:szCs w:val="18"/>
              </w:rPr>
              <w:sym w:font="Symbol" w:char="F0B4"/>
            </w:r>
            <w:r w:rsidRPr="00B910B8">
              <w:t xml:space="preserve"> </w:t>
            </w:r>
            <w:r>
              <w:t>M</w:t>
            </w:r>
            <w:r w:rsidRPr="00B910B8">
              <w:t>ax(MGRP, SMTC period, DRX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E03047" w:rsidRPr="00B910B8" w14:paraId="1AFB5F8C" w14:textId="77777777" w:rsidTr="00E03047">
        <w:tc>
          <w:tcPr>
            <w:tcW w:w="4620" w:type="dxa"/>
            <w:shd w:val="clear" w:color="auto" w:fill="auto"/>
          </w:tcPr>
          <w:p w14:paraId="64FB2F14" w14:textId="77777777" w:rsidR="00E03047" w:rsidRPr="00B910B8" w:rsidRDefault="00E03047" w:rsidP="00E03047">
            <w:pPr>
              <w:pStyle w:val="TAC"/>
              <w:rPr>
                <w:b/>
              </w:rPr>
            </w:pPr>
            <w:r w:rsidRPr="00B910B8">
              <w:t>DRX cycle &gt; 320ms</w:t>
            </w:r>
            <w:r w:rsidRPr="00B910B8" w:rsidDel="00C24B54">
              <w:rPr>
                <w:b/>
              </w:rPr>
              <w:t xml:space="preserve"> </w:t>
            </w:r>
          </w:p>
        </w:tc>
        <w:tc>
          <w:tcPr>
            <w:tcW w:w="4621" w:type="dxa"/>
            <w:shd w:val="clear" w:color="auto" w:fill="auto"/>
          </w:tcPr>
          <w:p w14:paraId="134A0DAD" w14:textId="77777777" w:rsidR="00E03047" w:rsidRPr="00B910B8" w:rsidRDefault="00E03047" w:rsidP="00E03047">
            <w:pPr>
              <w:pStyle w:val="TAC"/>
              <w:rPr>
                <w:b/>
              </w:rPr>
            </w:pPr>
            <w:r w:rsidRPr="00B910B8">
              <w:t xml:space="preserve">8 </w:t>
            </w:r>
            <w:r w:rsidRPr="00F1114A">
              <w:rPr>
                <w:rFonts w:cs="Arial"/>
                <w:szCs w:val="18"/>
              </w:rPr>
              <w:sym w:font="Symbol" w:char="F0B4"/>
            </w:r>
            <w:r w:rsidRPr="00B910B8">
              <w:t xml:space="preserve"> DRX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E03047" w:rsidRPr="00B910B8" w14:paraId="5005D30D" w14:textId="77777777" w:rsidTr="00E03047">
        <w:tc>
          <w:tcPr>
            <w:tcW w:w="9241" w:type="dxa"/>
            <w:gridSpan w:val="2"/>
            <w:shd w:val="clear" w:color="auto" w:fill="auto"/>
          </w:tcPr>
          <w:p w14:paraId="388D2C17" w14:textId="77777777" w:rsidR="00E03047" w:rsidRPr="00B910B8" w:rsidRDefault="00E03047" w:rsidP="00E03047">
            <w:pPr>
              <w:pStyle w:val="TAN"/>
            </w:pPr>
            <w:r w:rsidRPr="00B910B8">
              <w:t xml:space="preserve">NOTE 1: </w:t>
            </w:r>
            <w:r w:rsidRPr="00B910B8">
              <w:tab/>
              <w:t>DRX or non DRX requirements apply according to the conditions described in section 3.6.1</w:t>
            </w:r>
            <w:r>
              <w:t xml:space="preserve"> of TS</w:t>
            </w:r>
            <w:r>
              <w:rPr>
                <w:lang w:val="en-US"/>
              </w:rPr>
              <w:t> </w:t>
            </w:r>
            <w:r>
              <w:t>38.133</w:t>
            </w:r>
            <w:r>
              <w:rPr>
                <w:lang w:val="en-US"/>
              </w:rPr>
              <w:t> </w:t>
            </w:r>
            <w:r>
              <w:t>[50].</w:t>
            </w:r>
          </w:p>
          <w:p w14:paraId="1AE14AF8" w14:textId="77777777" w:rsidR="00E03047" w:rsidRPr="00B910B8" w:rsidRDefault="00E03047" w:rsidP="00E03047">
            <w:pPr>
              <w:pStyle w:val="TAN"/>
            </w:pPr>
            <w:r w:rsidRPr="00B910B8">
              <w:t xml:space="preserve">NOTE 2: </w:t>
            </w:r>
            <w:r w:rsidRPr="00B910B8">
              <w:tab/>
              <w:t xml:space="preserve">In EN-DC operation, the parameters, timers and scheduling requests referred to in section 3.6.1 </w:t>
            </w:r>
            <w:r>
              <w:t>of TS</w:t>
            </w:r>
            <w:r>
              <w:rPr>
                <w:lang w:val="en-US"/>
              </w:rPr>
              <w:t> </w:t>
            </w:r>
            <w:r>
              <w:t>38.133</w:t>
            </w:r>
            <w:r>
              <w:rPr>
                <w:lang w:val="en-US"/>
              </w:rPr>
              <w:t> </w:t>
            </w:r>
            <w:r>
              <w:t xml:space="preserve">[50] </w:t>
            </w:r>
            <w:r w:rsidRPr="00B910B8">
              <w:t>are for the secondary cell group. The DRX cycle is the DRX cycle of the secondary cell group.</w:t>
            </w:r>
          </w:p>
        </w:tc>
      </w:tr>
    </w:tbl>
    <w:p w14:paraId="0A7E7417" w14:textId="77777777" w:rsidR="00E03047" w:rsidRPr="00B910B8" w:rsidRDefault="00E03047" w:rsidP="00E03047">
      <w:pPr>
        <w:rPr>
          <w:lang w:eastAsia="zh-CN"/>
        </w:rPr>
      </w:pPr>
    </w:p>
    <w:p w14:paraId="30384C15" w14:textId="77777777" w:rsidR="00E03047" w:rsidRPr="00B910B8" w:rsidRDefault="00E03047" w:rsidP="00E03047">
      <w:pPr>
        <w:pStyle w:val="TH"/>
      </w:pPr>
      <w:r w:rsidRPr="00B910B8">
        <w:lastRenderedPageBreak/>
        <w:t>Table 8.1.2.4.21.1.1-2: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3047" w:rsidRPr="00B910B8" w14:paraId="7A757AEA" w14:textId="77777777" w:rsidTr="00E03047">
        <w:tc>
          <w:tcPr>
            <w:tcW w:w="4620" w:type="dxa"/>
            <w:shd w:val="clear" w:color="auto" w:fill="auto"/>
          </w:tcPr>
          <w:p w14:paraId="7ACB7E2B" w14:textId="77777777" w:rsidR="00E03047" w:rsidRPr="00B910B8" w:rsidRDefault="00E03047" w:rsidP="00E03047">
            <w:pPr>
              <w:keepNext/>
              <w:keepLines/>
              <w:spacing w:after="0"/>
              <w:jc w:val="center"/>
              <w:rPr>
                <w:rFonts w:ascii="Arial" w:hAnsi="Arial"/>
                <w:b/>
                <w:sz w:val="18"/>
              </w:rPr>
            </w:pPr>
            <w:r w:rsidRPr="00B910B8">
              <w:rPr>
                <w:rFonts w:ascii="Arial" w:hAnsi="Arial"/>
                <w:b/>
                <w:sz w:val="18"/>
              </w:rPr>
              <w:t>Condition</w:t>
            </w:r>
            <w:r w:rsidRPr="00B910B8">
              <w:rPr>
                <w:rFonts w:ascii="Arial" w:hAnsi="Arial"/>
                <w:b/>
                <w:sz w:val="18"/>
                <w:vertAlign w:val="superscript"/>
              </w:rPr>
              <w:t xml:space="preserve"> NOTE1,2</w:t>
            </w:r>
          </w:p>
        </w:tc>
        <w:tc>
          <w:tcPr>
            <w:tcW w:w="4621" w:type="dxa"/>
            <w:shd w:val="clear" w:color="auto" w:fill="auto"/>
          </w:tcPr>
          <w:p w14:paraId="6BB42ED4" w14:textId="77777777" w:rsidR="00E03047" w:rsidRPr="00B910B8" w:rsidRDefault="00E03047" w:rsidP="00E03047">
            <w:pPr>
              <w:keepNext/>
              <w:keepLines/>
              <w:spacing w:after="0"/>
              <w:jc w:val="center"/>
              <w:rPr>
                <w:rFonts w:ascii="Arial" w:hAnsi="Arial"/>
                <w:b/>
                <w:sz w:val="18"/>
              </w:rPr>
            </w:pPr>
            <w:r w:rsidRPr="00B910B8">
              <w:rPr>
                <w:rFonts w:ascii="Arial" w:hAnsi="Arial"/>
                <w:b/>
                <w:sz w:val="18"/>
              </w:rPr>
              <w:t>T</w:t>
            </w:r>
            <w:r w:rsidRPr="00B910B8">
              <w:rPr>
                <w:rFonts w:ascii="Arial" w:hAnsi="Arial"/>
                <w:b/>
                <w:sz w:val="18"/>
                <w:vertAlign w:val="subscript"/>
              </w:rPr>
              <w:t>PSS/</w:t>
            </w:r>
            <w:proofErr w:type="spellStart"/>
            <w:r w:rsidRPr="00B910B8">
              <w:rPr>
                <w:rFonts w:ascii="Arial" w:hAnsi="Arial"/>
                <w:b/>
                <w:sz w:val="18"/>
                <w:vertAlign w:val="subscript"/>
              </w:rPr>
              <w:t>SSS_sync_irat</w:t>
            </w:r>
            <w:proofErr w:type="spellEnd"/>
          </w:p>
        </w:tc>
      </w:tr>
      <w:tr w:rsidR="00E03047" w:rsidRPr="00B910B8" w14:paraId="12FC6CA6" w14:textId="77777777" w:rsidTr="00E03047">
        <w:tc>
          <w:tcPr>
            <w:tcW w:w="4620" w:type="dxa"/>
            <w:shd w:val="clear" w:color="auto" w:fill="auto"/>
          </w:tcPr>
          <w:p w14:paraId="07F9659D" w14:textId="77777777" w:rsidR="00E03047" w:rsidRPr="00B910B8" w:rsidRDefault="00E03047" w:rsidP="00E03047">
            <w:pPr>
              <w:pStyle w:val="TAC"/>
            </w:pPr>
            <w:r w:rsidRPr="00B910B8">
              <w:t>No DRX</w:t>
            </w:r>
          </w:p>
        </w:tc>
        <w:tc>
          <w:tcPr>
            <w:tcW w:w="4621" w:type="dxa"/>
            <w:shd w:val="clear" w:color="auto" w:fill="auto"/>
          </w:tcPr>
          <w:p w14:paraId="05BBDC3B" w14:textId="77777777" w:rsidR="00E03047" w:rsidRPr="00B910B8" w:rsidRDefault="00E03047" w:rsidP="00E03047">
            <w:pPr>
              <w:pStyle w:val="TAC"/>
            </w:pPr>
            <w:r>
              <w:t>M</w:t>
            </w:r>
            <w:r w:rsidRPr="00B910B8">
              <w:t>ax</w:t>
            </w:r>
            <w:r>
              <w:t>(</w:t>
            </w:r>
            <w:r w:rsidRPr="00B910B8">
              <w:t xml:space="preserve">600ms,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rsidDel="002277DB">
              <w:t xml:space="preserve"> </w:t>
            </w:r>
            <w:r w:rsidRPr="00F1114A">
              <w:rPr>
                <w:rFonts w:cs="Arial"/>
                <w:szCs w:val="18"/>
              </w:rPr>
              <w:sym w:font="Symbol" w:char="F0B4"/>
            </w:r>
            <w:r w:rsidRPr="00B910B8">
              <w:t xml:space="preserve"> </w:t>
            </w:r>
            <w:r>
              <w:t>M</w:t>
            </w:r>
            <w:r w:rsidRPr="00B910B8">
              <w:t>ax(MGRP, SMTC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E03047" w:rsidRPr="00B910B8" w14:paraId="1C35AA60" w14:textId="77777777" w:rsidTr="00E03047">
        <w:tc>
          <w:tcPr>
            <w:tcW w:w="4620" w:type="dxa"/>
            <w:shd w:val="clear" w:color="auto" w:fill="auto"/>
          </w:tcPr>
          <w:p w14:paraId="78E0CC08" w14:textId="77777777" w:rsidR="00E03047" w:rsidRPr="00B910B8" w:rsidRDefault="00E03047" w:rsidP="00E03047">
            <w:pPr>
              <w:pStyle w:val="TAC"/>
            </w:pPr>
            <w:r w:rsidRPr="00B910B8">
              <w:t xml:space="preserve">DRX cycle </w:t>
            </w:r>
            <w:r w:rsidRPr="00B910B8">
              <w:rPr>
                <w:rFonts w:hint="eastAsia"/>
              </w:rPr>
              <w:t>≤</w:t>
            </w:r>
            <w:r w:rsidRPr="00B910B8">
              <w:t xml:space="preserve"> 320ms</w:t>
            </w:r>
          </w:p>
        </w:tc>
        <w:tc>
          <w:tcPr>
            <w:tcW w:w="4621" w:type="dxa"/>
            <w:shd w:val="clear" w:color="auto" w:fill="auto"/>
          </w:tcPr>
          <w:p w14:paraId="630043CB" w14:textId="77777777" w:rsidR="00E03047" w:rsidRPr="00B910B8" w:rsidRDefault="00E03047" w:rsidP="00E03047">
            <w:pPr>
              <w:pStyle w:val="TAC"/>
              <w:rPr>
                <w:b/>
              </w:rPr>
            </w:pPr>
            <w:r>
              <w:t>M</w:t>
            </w:r>
            <w:r w:rsidRPr="00B910B8">
              <w:t>ax</w:t>
            </w:r>
            <w:r>
              <w:t>(</w:t>
            </w:r>
            <w:r w:rsidRPr="00B910B8">
              <w:t xml:space="preserve">600ms, (1.5 </w:t>
            </w:r>
            <w:r w:rsidRPr="00F1114A">
              <w:rPr>
                <w:rFonts w:cs="Arial"/>
                <w:szCs w:val="18"/>
              </w:rPr>
              <w:sym w:font="Symbol" w:char="F0B4"/>
            </w:r>
            <w:r w:rsidRPr="00B910B8">
              <w:t xml:space="preserve">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t xml:space="preserve">) </w:t>
            </w:r>
            <w:r w:rsidRPr="00F1114A">
              <w:rPr>
                <w:rFonts w:cs="Arial"/>
                <w:szCs w:val="18"/>
              </w:rPr>
              <w:sym w:font="Symbol" w:char="F0B4"/>
            </w:r>
            <w:r w:rsidRPr="00B910B8">
              <w:t xml:space="preserve"> </w:t>
            </w:r>
            <w:r>
              <w:t>M</w:t>
            </w:r>
            <w:r w:rsidRPr="00B910B8">
              <w:t>ax(MGRP, SMTC period, DRX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E03047" w:rsidRPr="00B25078" w14:paraId="3C0A1FD7" w14:textId="77777777" w:rsidTr="00E03047">
        <w:tc>
          <w:tcPr>
            <w:tcW w:w="4620" w:type="dxa"/>
            <w:shd w:val="clear" w:color="auto" w:fill="auto"/>
          </w:tcPr>
          <w:p w14:paraId="51D5E05E" w14:textId="77777777" w:rsidR="00E03047" w:rsidRPr="00B910B8" w:rsidRDefault="00E03047" w:rsidP="00E03047">
            <w:pPr>
              <w:pStyle w:val="TAC"/>
              <w:rPr>
                <w:b/>
              </w:rPr>
            </w:pPr>
            <w:r w:rsidRPr="00B910B8">
              <w:t>DRX cycle &gt; 320ms</w:t>
            </w:r>
          </w:p>
        </w:tc>
        <w:tc>
          <w:tcPr>
            <w:tcW w:w="4621" w:type="dxa"/>
            <w:shd w:val="clear" w:color="auto" w:fill="auto"/>
          </w:tcPr>
          <w:p w14:paraId="150D5888" w14:textId="77777777" w:rsidR="00E03047" w:rsidRPr="009F342D" w:rsidRDefault="00E03047" w:rsidP="00E03047">
            <w:pPr>
              <w:pStyle w:val="TAC"/>
              <w:rPr>
                <w:b/>
                <w:lang w:val="fr-FR"/>
              </w:rPr>
            </w:pPr>
            <w:r w:rsidRPr="009F342D">
              <w:rPr>
                <w:lang w:val="fr-FR"/>
              </w:rPr>
              <w:t>M</w:t>
            </w:r>
            <w:r w:rsidRPr="009F342D">
              <w:rPr>
                <w:vertAlign w:val="subscript"/>
                <w:lang w:val="fr-FR"/>
              </w:rPr>
              <w:t>pss/sss_sync_irat</w:t>
            </w:r>
            <w:r w:rsidRPr="009F342D">
              <w:rPr>
                <w:lang w:val="fr-FR"/>
              </w:rPr>
              <w:t xml:space="preserve"> </w:t>
            </w:r>
            <w:r w:rsidRPr="00F1114A">
              <w:rPr>
                <w:rFonts w:cs="Arial"/>
                <w:szCs w:val="18"/>
              </w:rPr>
              <w:sym w:font="Symbol" w:char="F0B4"/>
            </w:r>
            <w:r w:rsidRPr="009F342D">
              <w:rPr>
                <w:lang w:val="fr-FR"/>
              </w:rPr>
              <w:t xml:space="preserve"> DRX cycle </w:t>
            </w:r>
            <w:r w:rsidRPr="00F1114A">
              <w:rPr>
                <w:rFonts w:cs="Arial"/>
                <w:szCs w:val="18"/>
              </w:rPr>
              <w:sym w:font="Symbol" w:char="F0B4"/>
            </w:r>
            <w:r w:rsidRPr="009F342D">
              <w:rPr>
                <w:lang w:val="fr-FR"/>
              </w:rPr>
              <w:t xml:space="preserve"> N</w:t>
            </w:r>
            <w:r w:rsidRPr="009F342D">
              <w:rPr>
                <w:vertAlign w:val="subscript"/>
                <w:lang w:val="fr-FR"/>
              </w:rPr>
              <w:t>freq</w:t>
            </w:r>
          </w:p>
        </w:tc>
      </w:tr>
      <w:tr w:rsidR="00E03047" w:rsidRPr="00B910B8" w14:paraId="55214F77" w14:textId="77777777" w:rsidTr="00E03047">
        <w:tc>
          <w:tcPr>
            <w:tcW w:w="9241" w:type="dxa"/>
            <w:gridSpan w:val="2"/>
            <w:shd w:val="clear" w:color="auto" w:fill="auto"/>
          </w:tcPr>
          <w:p w14:paraId="6B744B0D" w14:textId="77777777" w:rsidR="00E03047" w:rsidRPr="00B910B8" w:rsidRDefault="00E03047" w:rsidP="00E03047">
            <w:pPr>
              <w:pStyle w:val="TAN"/>
            </w:pPr>
            <w:r w:rsidRPr="00B910B8">
              <w:t xml:space="preserve">NOTE 1: </w:t>
            </w:r>
            <w:r w:rsidRPr="00B910B8">
              <w:tab/>
              <w:t>DRX or non DRX requirements apply according to the conditions described in section 3.6.1</w:t>
            </w:r>
            <w:r>
              <w:t xml:space="preserve"> of TS</w:t>
            </w:r>
            <w:r>
              <w:rPr>
                <w:lang w:val="en-US"/>
              </w:rPr>
              <w:t> </w:t>
            </w:r>
            <w:r>
              <w:t>38.133</w:t>
            </w:r>
            <w:r>
              <w:rPr>
                <w:lang w:val="en-US"/>
              </w:rPr>
              <w:t> </w:t>
            </w:r>
            <w:r>
              <w:t>[50].</w:t>
            </w:r>
          </w:p>
          <w:p w14:paraId="67702AA8" w14:textId="77777777" w:rsidR="00E03047" w:rsidRPr="00B910B8" w:rsidRDefault="00E03047" w:rsidP="00E03047">
            <w:pPr>
              <w:pStyle w:val="TAN"/>
              <w:rPr>
                <w:i/>
              </w:rPr>
            </w:pPr>
            <w:r w:rsidRPr="00B910B8">
              <w:t xml:space="preserve">NOTE 2: </w:t>
            </w:r>
            <w:r w:rsidRPr="00B910B8">
              <w:tab/>
              <w:t>In EN-DC operation, the parameters, timers and scheduling requests referred to in section 3.6.1</w:t>
            </w:r>
            <w:r>
              <w:t xml:space="preserve"> of TS</w:t>
            </w:r>
            <w:r>
              <w:rPr>
                <w:lang w:val="en-US"/>
              </w:rPr>
              <w:t> </w:t>
            </w:r>
            <w:r>
              <w:t>38.133</w:t>
            </w:r>
            <w:r>
              <w:rPr>
                <w:lang w:val="en-US"/>
              </w:rPr>
              <w:t> </w:t>
            </w:r>
            <w:r>
              <w:t>[50]</w:t>
            </w:r>
            <w:r w:rsidRPr="00B910B8">
              <w:t xml:space="preserve"> are for the secondary cell group. The DRX cycle is the DRX cycle of the secondary cell group.</w:t>
            </w:r>
          </w:p>
        </w:tc>
      </w:tr>
    </w:tbl>
    <w:p w14:paraId="79F2594D" w14:textId="77777777" w:rsidR="00E03047" w:rsidRPr="00B910B8" w:rsidRDefault="00E03047" w:rsidP="00E03047"/>
    <w:p w14:paraId="6158CD57" w14:textId="77777777" w:rsidR="00E03047" w:rsidRPr="00B910B8" w:rsidRDefault="00E03047" w:rsidP="00E03047">
      <w:pPr>
        <w:pStyle w:val="TH"/>
      </w:pPr>
      <w:r w:rsidRPr="00B910B8">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3047" w:rsidRPr="00B910B8" w14:paraId="16AF991D" w14:textId="77777777" w:rsidTr="00E03047">
        <w:tc>
          <w:tcPr>
            <w:tcW w:w="4620" w:type="dxa"/>
            <w:shd w:val="clear" w:color="auto" w:fill="auto"/>
          </w:tcPr>
          <w:p w14:paraId="26CA71E0" w14:textId="77777777" w:rsidR="00E03047" w:rsidRPr="00B910B8" w:rsidRDefault="00E03047" w:rsidP="00E03047">
            <w:pPr>
              <w:pStyle w:val="TAH"/>
            </w:pPr>
            <w:r w:rsidRPr="00B910B8">
              <w:t>Condition</w:t>
            </w:r>
            <w:r w:rsidRPr="00B910B8">
              <w:rPr>
                <w:vertAlign w:val="superscript"/>
              </w:rPr>
              <w:t xml:space="preserve"> NOTE1,2</w:t>
            </w:r>
          </w:p>
        </w:tc>
        <w:tc>
          <w:tcPr>
            <w:tcW w:w="4621" w:type="dxa"/>
            <w:shd w:val="clear" w:color="auto" w:fill="auto"/>
          </w:tcPr>
          <w:p w14:paraId="3F7F6E19" w14:textId="77777777" w:rsidR="00E03047" w:rsidRPr="00B910B8" w:rsidRDefault="00E03047" w:rsidP="00E03047">
            <w:pPr>
              <w:pStyle w:val="TAH"/>
            </w:pPr>
            <w:proofErr w:type="spellStart"/>
            <w:r w:rsidRPr="00B910B8">
              <w:t>T</w:t>
            </w:r>
            <w:r w:rsidRPr="00B910B8">
              <w:rPr>
                <w:vertAlign w:val="subscript"/>
              </w:rPr>
              <w:t>SSB_time_index_irat</w:t>
            </w:r>
            <w:proofErr w:type="spellEnd"/>
          </w:p>
        </w:tc>
      </w:tr>
      <w:tr w:rsidR="00E03047" w:rsidRPr="00B910B8" w14:paraId="0C5201CA" w14:textId="77777777" w:rsidTr="00E03047">
        <w:tc>
          <w:tcPr>
            <w:tcW w:w="4620" w:type="dxa"/>
            <w:shd w:val="clear" w:color="auto" w:fill="auto"/>
          </w:tcPr>
          <w:p w14:paraId="6991B3D1" w14:textId="77777777" w:rsidR="00E03047" w:rsidRPr="00B910B8" w:rsidRDefault="00E03047" w:rsidP="00E03047">
            <w:pPr>
              <w:pStyle w:val="TAC"/>
            </w:pPr>
            <w:r w:rsidRPr="00B910B8">
              <w:t>No DRX</w:t>
            </w:r>
          </w:p>
        </w:tc>
        <w:tc>
          <w:tcPr>
            <w:tcW w:w="4621" w:type="dxa"/>
            <w:shd w:val="clear" w:color="auto" w:fill="auto"/>
          </w:tcPr>
          <w:p w14:paraId="15AC414E" w14:textId="77777777" w:rsidR="00E03047" w:rsidRPr="00B910B8" w:rsidRDefault="00E03047" w:rsidP="00E03047">
            <w:pPr>
              <w:pStyle w:val="TAC"/>
            </w:pPr>
            <w:r>
              <w:t>M</w:t>
            </w:r>
            <w:r w:rsidRPr="00B910B8">
              <w:t>ax</w:t>
            </w:r>
            <w:r>
              <w:t>(</w:t>
            </w:r>
            <w:r w:rsidRPr="00B910B8">
              <w:t xml:space="preserve">120ms, 3 </w:t>
            </w:r>
            <w:r w:rsidRPr="00F1114A">
              <w:rPr>
                <w:rFonts w:cs="Arial"/>
                <w:szCs w:val="18"/>
              </w:rPr>
              <w:sym w:font="Symbol" w:char="F0B4"/>
            </w:r>
            <w:r w:rsidRPr="00B910B8">
              <w:t xml:space="preserve"> </w:t>
            </w:r>
            <w:r>
              <w:t>M</w:t>
            </w:r>
            <w:r w:rsidRPr="00B910B8">
              <w:t>ax(MGRP, SMTC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E03047" w:rsidRPr="00B910B8" w14:paraId="3AB9D24D" w14:textId="77777777" w:rsidTr="00E03047">
        <w:tc>
          <w:tcPr>
            <w:tcW w:w="4620" w:type="dxa"/>
            <w:shd w:val="clear" w:color="auto" w:fill="auto"/>
          </w:tcPr>
          <w:p w14:paraId="411B5B8E" w14:textId="77777777" w:rsidR="00E03047" w:rsidRPr="00B910B8" w:rsidRDefault="00E03047" w:rsidP="00E03047">
            <w:pPr>
              <w:pStyle w:val="TAC"/>
            </w:pPr>
            <w:r w:rsidRPr="00B910B8">
              <w:t xml:space="preserve">DRX cycle </w:t>
            </w:r>
            <w:r w:rsidRPr="00B910B8">
              <w:rPr>
                <w:rFonts w:hint="eastAsia"/>
              </w:rPr>
              <w:t>≤</w:t>
            </w:r>
            <w:r w:rsidRPr="00B910B8">
              <w:t xml:space="preserve"> 320ms</w:t>
            </w:r>
          </w:p>
        </w:tc>
        <w:tc>
          <w:tcPr>
            <w:tcW w:w="4621" w:type="dxa"/>
            <w:shd w:val="clear" w:color="auto" w:fill="auto"/>
          </w:tcPr>
          <w:p w14:paraId="519420C4" w14:textId="77777777" w:rsidR="00E03047" w:rsidRPr="00B910B8" w:rsidRDefault="00E03047" w:rsidP="00E03047">
            <w:pPr>
              <w:pStyle w:val="TAC"/>
              <w:rPr>
                <w:b/>
              </w:rPr>
            </w:pPr>
            <w:r>
              <w:t>M</w:t>
            </w:r>
            <w:r w:rsidRPr="00B910B8">
              <w:t>ax</w:t>
            </w:r>
            <w:r>
              <w:t>(</w:t>
            </w:r>
            <w:r w:rsidRPr="00B910B8">
              <w:t xml:space="preserve">120ms, </w:t>
            </w:r>
            <w:r>
              <w:t>C</w:t>
            </w:r>
            <w:r w:rsidRPr="00B910B8">
              <w:t xml:space="preserve">eil(3 </w:t>
            </w:r>
            <w:r w:rsidRPr="00F1114A">
              <w:rPr>
                <w:rFonts w:cs="Arial"/>
                <w:szCs w:val="18"/>
              </w:rPr>
              <w:sym w:font="Symbol" w:char="F0B4"/>
            </w:r>
            <w:r w:rsidRPr="00B910B8">
              <w:t xml:space="preserve"> 1.5) </w:t>
            </w:r>
            <w:r w:rsidRPr="00F1114A">
              <w:rPr>
                <w:rFonts w:cs="Arial"/>
                <w:szCs w:val="18"/>
              </w:rPr>
              <w:sym w:font="Symbol" w:char="F0B4"/>
            </w:r>
            <w:r w:rsidRPr="00B910B8">
              <w:t xml:space="preserve"> </w:t>
            </w:r>
            <w:r>
              <w:t>M</w:t>
            </w:r>
            <w:r w:rsidRPr="00B910B8">
              <w:t>ax(MGRP, SMTC period, DRX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E03047" w:rsidRPr="00B910B8" w14:paraId="6C9BDE90" w14:textId="77777777" w:rsidTr="00E03047">
        <w:tc>
          <w:tcPr>
            <w:tcW w:w="4620" w:type="dxa"/>
            <w:shd w:val="clear" w:color="auto" w:fill="auto"/>
          </w:tcPr>
          <w:p w14:paraId="05C59850" w14:textId="77777777" w:rsidR="00E03047" w:rsidRPr="00B910B8" w:rsidRDefault="00E03047" w:rsidP="00E03047">
            <w:pPr>
              <w:pStyle w:val="TAC"/>
              <w:rPr>
                <w:b/>
              </w:rPr>
            </w:pPr>
            <w:r w:rsidRPr="00B910B8">
              <w:t>DRX cycle &gt; 320ms</w:t>
            </w:r>
          </w:p>
        </w:tc>
        <w:tc>
          <w:tcPr>
            <w:tcW w:w="4621" w:type="dxa"/>
            <w:shd w:val="clear" w:color="auto" w:fill="auto"/>
          </w:tcPr>
          <w:p w14:paraId="0870DB5B" w14:textId="77777777" w:rsidR="00E03047" w:rsidRPr="00B910B8" w:rsidRDefault="00E03047" w:rsidP="00E03047">
            <w:pPr>
              <w:pStyle w:val="TAC"/>
              <w:rPr>
                <w:b/>
              </w:rPr>
            </w:pPr>
            <w:r w:rsidRPr="00B910B8">
              <w:t xml:space="preserve">3 </w:t>
            </w:r>
            <w:r w:rsidRPr="00F1114A">
              <w:rPr>
                <w:rFonts w:cs="Arial"/>
                <w:szCs w:val="18"/>
              </w:rPr>
              <w:sym w:font="Symbol" w:char="F0B4"/>
            </w:r>
            <w:r w:rsidRPr="00B910B8">
              <w:t xml:space="preserve"> DRX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E03047" w:rsidRPr="00B910B8" w14:paraId="29C07C4A" w14:textId="77777777" w:rsidTr="00E03047">
        <w:tc>
          <w:tcPr>
            <w:tcW w:w="9241" w:type="dxa"/>
            <w:gridSpan w:val="2"/>
            <w:shd w:val="clear" w:color="auto" w:fill="auto"/>
          </w:tcPr>
          <w:p w14:paraId="32B63678" w14:textId="77777777" w:rsidR="00E03047" w:rsidRPr="00B910B8" w:rsidRDefault="00E03047" w:rsidP="00E03047">
            <w:pPr>
              <w:pStyle w:val="TAN"/>
            </w:pPr>
            <w:r w:rsidRPr="00B910B8">
              <w:t xml:space="preserve">NOTE 1: </w:t>
            </w:r>
            <w:r w:rsidRPr="00B910B8">
              <w:tab/>
              <w:t>DRX or non DRX requirements apply according to the conditions described in section 3.6.1</w:t>
            </w:r>
            <w:r>
              <w:t xml:space="preserve"> of TS</w:t>
            </w:r>
            <w:r>
              <w:rPr>
                <w:lang w:val="en-US"/>
              </w:rPr>
              <w:t> </w:t>
            </w:r>
            <w:r>
              <w:t>38.133</w:t>
            </w:r>
            <w:r>
              <w:rPr>
                <w:lang w:val="en-US"/>
              </w:rPr>
              <w:t> </w:t>
            </w:r>
            <w:r>
              <w:t>[50].</w:t>
            </w:r>
          </w:p>
          <w:p w14:paraId="135472B0" w14:textId="77777777" w:rsidR="00E03047" w:rsidRPr="00B910B8" w:rsidRDefault="00E03047" w:rsidP="00E03047">
            <w:pPr>
              <w:pStyle w:val="TAN"/>
            </w:pPr>
            <w:r w:rsidRPr="00B910B8">
              <w:t xml:space="preserve">NOTE 2: </w:t>
            </w:r>
            <w:r w:rsidRPr="00B910B8">
              <w:tab/>
              <w:t xml:space="preserve">In EN-DC operation, the parameters, timers and scheduling requests referred to in section 3.6.1 </w:t>
            </w:r>
            <w:r>
              <w:t>of TS</w:t>
            </w:r>
            <w:r>
              <w:rPr>
                <w:lang w:val="en-US"/>
              </w:rPr>
              <w:t> </w:t>
            </w:r>
            <w:r>
              <w:t>38.133</w:t>
            </w:r>
            <w:r>
              <w:rPr>
                <w:lang w:val="en-US"/>
              </w:rPr>
              <w:t> </w:t>
            </w:r>
            <w:r>
              <w:t xml:space="preserve">[50] </w:t>
            </w:r>
            <w:r w:rsidRPr="00B910B8">
              <w:t>are for the secondary cell group. The DRX cycle is the DRX cycle of the secondary cell group.</w:t>
            </w:r>
          </w:p>
        </w:tc>
      </w:tr>
    </w:tbl>
    <w:p w14:paraId="586CFF1E" w14:textId="77777777" w:rsidR="00E03047" w:rsidRPr="00B910B8" w:rsidRDefault="00E03047" w:rsidP="00E03047"/>
    <w:p w14:paraId="688412BD" w14:textId="77777777" w:rsidR="00E03047" w:rsidRPr="00B910B8" w:rsidRDefault="00E03047" w:rsidP="00E03047">
      <w:pPr>
        <w:pStyle w:val="TH"/>
      </w:pPr>
      <w:r w:rsidRPr="00B910B8">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3047" w:rsidRPr="00B910B8" w14:paraId="4AB7FC8A" w14:textId="77777777" w:rsidTr="00E03047">
        <w:tc>
          <w:tcPr>
            <w:tcW w:w="4620" w:type="dxa"/>
            <w:shd w:val="clear" w:color="auto" w:fill="auto"/>
          </w:tcPr>
          <w:p w14:paraId="2DCFCBA1" w14:textId="77777777" w:rsidR="00E03047" w:rsidRPr="00B910B8" w:rsidRDefault="00E03047" w:rsidP="00E03047">
            <w:pPr>
              <w:pStyle w:val="TAH"/>
            </w:pPr>
            <w:r w:rsidRPr="00B910B8">
              <w:t>Condition</w:t>
            </w:r>
            <w:r w:rsidRPr="00B910B8">
              <w:rPr>
                <w:vertAlign w:val="superscript"/>
              </w:rPr>
              <w:t xml:space="preserve"> NOTE1,2</w:t>
            </w:r>
          </w:p>
        </w:tc>
        <w:tc>
          <w:tcPr>
            <w:tcW w:w="4621" w:type="dxa"/>
            <w:shd w:val="clear" w:color="auto" w:fill="auto"/>
          </w:tcPr>
          <w:p w14:paraId="17C3B9B4" w14:textId="77777777" w:rsidR="00E03047" w:rsidRPr="00B910B8" w:rsidRDefault="00E03047" w:rsidP="00E03047">
            <w:pPr>
              <w:pStyle w:val="TAH"/>
            </w:pPr>
            <w:proofErr w:type="spellStart"/>
            <w:r w:rsidRPr="00B910B8">
              <w:t>T</w:t>
            </w:r>
            <w:r w:rsidRPr="00B910B8">
              <w:rPr>
                <w:vertAlign w:val="subscript"/>
              </w:rPr>
              <w:t>SSB_time_index_irat</w:t>
            </w:r>
            <w:proofErr w:type="spellEnd"/>
          </w:p>
        </w:tc>
      </w:tr>
      <w:tr w:rsidR="00E03047" w:rsidRPr="00B910B8" w14:paraId="1C539D20" w14:textId="77777777" w:rsidTr="00E03047">
        <w:tc>
          <w:tcPr>
            <w:tcW w:w="4620" w:type="dxa"/>
            <w:shd w:val="clear" w:color="auto" w:fill="auto"/>
          </w:tcPr>
          <w:p w14:paraId="0F602549" w14:textId="77777777" w:rsidR="00E03047" w:rsidRPr="00B910B8" w:rsidRDefault="00E03047" w:rsidP="00E03047">
            <w:pPr>
              <w:pStyle w:val="TAC"/>
            </w:pPr>
            <w:r w:rsidRPr="00B910B8">
              <w:t>No DRX</w:t>
            </w:r>
          </w:p>
        </w:tc>
        <w:tc>
          <w:tcPr>
            <w:tcW w:w="4621" w:type="dxa"/>
            <w:shd w:val="clear" w:color="auto" w:fill="auto"/>
          </w:tcPr>
          <w:p w14:paraId="76830B40" w14:textId="77777777" w:rsidR="00E03047" w:rsidRPr="00B910B8" w:rsidRDefault="00E03047" w:rsidP="00E03047">
            <w:pPr>
              <w:pStyle w:val="TAC"/>
            </w:pPr>
            <w:r>
              <w:t>M</w:t>
            </w:r>
            <w:r w:rsidRPr="00B910B8">
              <w:t>ax</w:t>
            </w:r>
            <w:r>
              <w:t>(</w:t>
            </w:r>
            <w:r w:rsidRPr="00B910B8">
              <w:t xml:space="preserve">200ms, </w:t>
            </w:r>
            <w:proofErr w:type="spellStart"/>
            <w:r w:rsidRPr="00B910B8">
              <w:t>M</w:t>
            </w:r>
            <w:r w:rsidRPr="00B910B8">
              <w:rPr>
                <w:vertAlign w:val="subscript"/>
              </w:rPr>
              <w:t>SSB_index_irat</w:t>
            </w:r>
            <w:proofErr w:type="spellEnd"/>
            <w:r w:rsidRPr="00B910B8">
              <w:rPr>
                <w:vertAlign w:val="subscript"/>
              </w:rPr>
              <w:t xml:space="preserve"> </w:t>
            </w:r>
            <w:r w:rsidRPr="00F1114A">
              <w:rPr>
                <w:rFonts w:cs="Arial"/>
                <w:szCs w:val="18"/>
              </w:rPr>
              <w:sym w:font="Symbol" w:char="F0B4"/>
            </w:r>
            <w:r w:rsidRPr="00B910B8">
              <w:t xml:space="preserve"> </w:t>
            </w:r>
            <w:r>
              <w:t>M</w:t>
            </w:r>
            <w:r w:rsidRPr="00B910B8">
              <w:t>ax(MGRP, SMTC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E03047" w:rsidRPr="00B910B8" w14:paraId="487DADE9" w14:textId="77777777" w:rsidTr="00E03047">
        <w:tc>
          <w:tcPr>
            <w:tcW w:w="4620" w:type="dxa"/>
            <w:shd w:val="clear" w:color="auto" w:fill="auto"/>
          </w:tcPr>
          <w:p w14:paraId="4EBF864D" w14:textId="77777777" w:rsidR="00E03047" w:rsidRPr="00B910B8" w:rsidRDefault="00E03047" w:rsidP="00E03047">
            <w:pPr>
              <w:pStyle w:val="TAC"/>
            </w:pPr>
            <w:r w:rsidRPr="00B910B8">
              <w:rPr>
                <w:rFonts w:hint="eastAsia"/>
              </w:rPr>
              <w:t xml:space="preserve">DRX cycle </w:t>
            </w:r>
            <w:r w:rsidRPr="00B910B8">
              <w:rPr>
                <w:rFonts w:hint="eastAsia"/>
              </w:rPr>
              <w:t>≤</w:t>
            </w:r>
            <w:r w:rsidRPr="00B910B8">
              <w:rPr>
                <w:rFonts w:hint="eastAsia"/>
              </w:rPr>
              <w:t xml:space="preserve"> </w:t>
            </w:r>
            <w:r w:rsidRPr="00B910B8">
              <w:t>320ms</w:t>
            </w:r>
          </w:p>
        </w:tc>
        <w:tc>
          <w:tcPr>
            <w:tcW w:w="4621" w:type="dxa"/>
            <w:shd w:val="clear" w:color="auto" w:fill="auto"/>
          </w:tcPr>
          <w:p w14:paraId="24902239" w14:textId="77777777" w:rsidR="00E03047" w:rsidRPr="00B910B8" w:rsidRDefault="00E03047" w:rsidP="00E03047">
            <w:pPr>
              <w:pStyle w:val="TAC"/>
              <w:rPr>
                <w:b/>
              </w:rPr>
            </w:pPr>
            <w:r>
              <w:t>M</w:t>
            </w:r>
            <w:r w:rsidRPr="00B910B8">
              <w:t>ax</w:t>
            </w:r>
            <w:r>
              <w:t>(</w:t>
            </w:r>
            <w:r w:rsidRPr="00B910B8">
              <w:t xml:space="preserve">200ms, (1.5 </w:t>
            </w:r>
            <w:r w:rsidRPr="00F1114A">
              <w:rPr>
                <w:rFonts w:cs="Arial"/>
                <w:szCs w:val="18"/>
              </w:rPr>
              <w:sym w:font="Symbol" w:char="F0B4"/>
            </w:r>
            <w:r w:rsidRPr="00B910B8">
              <w:t xml:space="preserve"> </w:t>
            </w:r>
            <w:proofErr w:type="spellStart"/>
            <w:r w:rsidRPr="00B910B8">
              <w:t>M</w:t>
            </w:r>
            <w:r w:rsidRPr="00B910B8">
              <w:rPr>
                <w:vertAlign w:val="subscript"/>
              </w:rPr>
              <w:t>SSB_index_irat</w:t>
            </w:r>
            <w:proofErr w:type="spellEnd"/>
            <w:r w:rsidRPr="00B910B8">
              <w:t xml:space="preserve">) </w:t>
            </w:r>
            <w:r w:rsidRPr="00F1114A">
              <w:rPr>
                <w:rFonts w:cs="Arial"/>
                <w:szCs w:val="18"/>
              </w:rPr>
              <w:sym w:font="Symbol" w:char="F0B4"/>
            </w:r>
            <w:r w:rsidRPr="00B910B8">
              <w:t xml:space="preserve"> </w:t>
            </w:r>
            <w:r>
              <w:t>M</w:t>
            </w:r>
            <w:r w:rsidRPr="00B910B8">
              <w:t>ax(MGRP, SMTC period, DRX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E03047" w:rsidRPr="00B25078" w14:paraId="3EB5C752" w14:textId="77777777" w:rsidTr="00E03047">
        <w:tc>
          <w:tcPr>
            <w:tcW w:w="4620" w:type="dxa"/>
            <w:shd w:val="clear" w:color="auto" w:fill="auto"/>
          </w:tcPr>
          <w:p w14:paraId="1885AF3F" w14:textId="77777777" w:rsidR="00E03047" w:rsidRPr="00B910B8" w:rsidRDefault="00E03047" w:rsidP="00E03047">
            <w:pPr>
              <w:pStyle w:val="TAC"/>
              <w:rPr>
                <w:b/>
              </w:rPr>
            </w:pPr>
            <w:r w:rsidRPr="00B910B8">
              <w:t>DRX cycle &gt; 320ms</w:t>
            </w:r>
          </w:p>
        </w:tc>
        <w:tc>
          <w:tcPr>
            <w:tcW w:w="4621" w:type="dxa"/>
            <w:shd w:val="clear" w:color="auto" w:fill="auto"/>
          </w:tcPr>
          <w:p w14:paraId="5BA0B111" w14:textId="77777777" w:rsidR="00E03047" w:rsidRPr="009F342D" w:rsidRDefault="00E03047" w:rsidP="00E03047">
            <w:pPr>
              <w:pStyle w:val="TAC"/>
              <w:rPr>
                <w:b/>
                <w:lang w:val="fr-FR"/>
              </w:rPr>
            </w:pPr>
            <w:r w:rsidRPr="009F342D">
              <w:rPr>
                <w:lang w:val="fr-FR"/>
              </w:rPr>
              <w:t>M</w:t>
            </w:r>
            <w:r w:rsidRPr="009F342D">
              <w:rPr>
                <w:vertAlign w:val="subscript"/>
                <w:lang w:val="fr-FR"/>
              </w:rPr>
              <w:t>SSB_index_irat</w:t>
            </w:r>
            <w:r w:rsidRPr="009F342D">
              <w:rPr>
                <w:lang w:val="fr-FR"/>
              </w:rPr>
              <w:t xml:space="preserve"> </w:t>
            </w:r>
            <w:r w:rsidRPr="00F1114A">
              <w:rPr>
                <w:rFonts w:cs="Arial"/>
                <w:szCs w:val="18"/>
              </w:rPr>
              <w:sym w:font="Symbol" w:char="F0B4"/>
            </w:r>
            <w:r w:rsidRPr="009F342D">
              <w:rPr>
                <w:lang w:val="fr-FR"/>
              </w:rPr>
              <w:t xml:space="preserve"> DRX cycle </w:t>
            </w:r>
            <w:r w:rsidRPr="00F1114A">
              <w:rPr>
                <w:rFonts w:cs="Arial"/>
                <w:szCs w:val="18"/>
              </w:rPr>
              <w:sym w:font="Symbol" w:char="F0B4"/>
            </w:r>
            <w:r w:rsidRPr="009F342D">
              <w:rPr>
                <w:lang w:val="fr-FR"/>
              </w:rPr>
              <w:t xml:space="preserve"> N</w:t>
            </w:r>
            <w:r w:rsidRPr="009F342D">
              <w:rPr>
                <w:vertAlign w:val="subscript"/>
                <w:lang w:val="fr-FR"/>
              </w:rPr>
              <w:t>freq</w:t>
            </w:r>
          </w:p>
        </w:tc>
      </w:tr>
      <w:tr w:rsidR="00E03047" w:rsidRPr="00B910B8" w14:paraId="3DA9C1A1" w14:textId="77777777" w:rsidTr="00E03047">
        <w:tc>
          <w:tcPr>
            <w:tcW w:w="9241" w:type="dxa"/>
            <w:gridSpan w:val="2"/>
            <w:shd w:val="clear" w:color="auto" w:fill="auto"/>
          </w:tcPr>
          <w:p w14:paraId="5EAC6F13" w14:textId="77777777" w:rsidR="00E03047" w:rsidRPr="00B910B8" w:rsidRDefault="00E03047" w:rsidP="00E03047">
            <w:pPr>
              <w:pStyle w:val="TAN"/>
            </w:pPr>
            <w:r w:rsidRPr="00B910B8">
              <w:t xml:space="preserve">NOTE 1: </w:t>
            </w:r>
            <w:r w:rsidRPr="00B910B8">
              <w:tab/>
              <w:t>DRX or non DRX requirements apply according to the conditions described in section 3.6.1</w:t>
            </w:r>
            <w:r>
              <w:t xml:space="preserve"> of TS</w:t>
            </w:r>
            <w:r>
              <w:rPr>
                <w:lang w:val="en-US"/>
              </w:rPr>
              <w:t> </w:t>
            </w:r>
            <w:r>
              <w:t>38.133</w:t>
            </w:r>
            <w:r>
              <w:rPr>
                <w:lang w:val="en-US"/>
              </w:rPr>
              <w:t> </w:t>
            </w:r>
            <w:r>
              <w:t>[50].</w:t>
            </w:r>
          </w:p>
          <w:p w14:paraId="182E2763" w14:textId="77777777" w:rsidR="00E03047" w:rsidRPr="00B910B8" w:rsidRDefault="00E03047" w:rsidP="00E03047">
            <w:pPr>
              <w:pStyle w:val="TAN"/>
            </w:pPr>
            <w:r w:rsidRPr="00B910B8">
              <w:t xml:space="preserve">NOTE 2: </w:t>
            </w:r>
            <w:r w:rsidRPr="00B910B8">
              <w:tab/>
              <w:t xml:space="preserve">In EN-DC operation, the parameters, timers and scheduling requests referred to in section 3.6.1 </w:t>
            </w:r>
            <w:r>
              <w:t>of TS</w:t>
            </w:r>
            <w:r>
              <w:rPr>
                <w:lang w:val="en-US"/>
              </w:rPr>
              <w:t> </w:t>
            </w:r>
            <w:r>
              <w:t>38.133</w:t>
            </w:r>
            <w:r>
              <w:rPr>
                <w:lang w:val="en-US"/>
              </w:rPr>
              <w:t> </w:t>
            </w:r>
            <w:r>
              <w:t xml:space="preserve">[50] </w:t>
            </w:r>
            <w:r w:rsidRPr="00B910B8">
              <w:t>are for the secondary cell group. The DRX cycle is the DRX cycle of the secondary cell group.</w:t>
            </w:r>
          </w:p>
        </w:tc>
      </w:tr>
    </w:tbl>
    <w:p w14:paraId="34760DF6" w14:textId="77777777" w:rsidR="00E03047" w:rsidRPr="00B910B8" w:rsidRDefault="00E03047" w:rsidP="00E03047"/>
    <w:p w14:paraId="3002735B" w14:textId="77777777" w:rsidR="00E03047" w:rsidRPr="00B910B8" w:rsidRDefault="00E03047" w:rsidP="00E03047">
      <w:r w:rsidRPr="00B910B8">
        <w:t>In the requirements, an NR cell is considered detectable when:</w:t>
      </w:r>
    </w:p>
    <w:p w14:paraId="69102D7E" w14:textId="77777777" w:rsidR="00E03047" w:rsidRPr="00B910B8" w:rsidRDefault="00E03047" w:rsidP="00E03047">
      <w:pPr>
        <w:pStyle w:val="B10"/>
      </w:pPr>
      <w:r w:rsidRPr="00B910B8">
        <w:t>-</w:t>
      </w:r>
      <w:r w:rsidRPr="00B910B8">
        <w:tab/>
        <w:t>NR SS-RSRP related conditions in the accuracy requirements in Section 9.11.1 are fulfilled for a corresponding Band, together with the corresponding side conditions in Annex B.2.3 of TS 38.133 [50],</w:t>
      </w:r>
    </w:p>
    <w:p w14:paraId="2CAE26E5" w14:textId="77777777" w:rsidR="00E03047" w:rsidRPr="00B910B8" w:rsidRDefault="00E03047" w:rsidP="00E03047">
      <w:pPr>
        <w:pStyle w:val="B10"/>
      </w:pPr>
      <w:r w:rsidRPr="00B910B8">
        <w:t>-</w:t>
      </w:r>
      <w:r w:rsidRPr="00B910B8">
        <w:tab/>
        <w:t>NR SS-RSRQ related conditions in the accuracy requirements in Section 9.11.2 are fulfilled for a corresponding Band, together with the corresponding side conditions in Annex B.2.3 of TS 38.133 [50],</w:t>
      </w:r>
    </w:p>
    <w:p w14:paraId="3016FD27" w14:textId="77777777" w:rsidR="00E03047" w:rsidRPr="00B910B8" w:rsidRDefault="00E03047" w:rsidP="00E03047">
      <w:pPr>
        <w:pStyle w:val="B10"/>
      </w:pPr>
      <w:r w:rsidRPr="00B910B8">
        <w:t>-</w:t>
      </w:r>
      <w:r w:rsidRPr="00B910B8">
        <w:tab/>
        <w:t>NR SS-SINR related conditions in the accuracy requirements in Section 9.11.3 are fulfilled for a corresponding Band, together with the corresponding side conditions in Annex B.2.3 of TS 38.133 [50].</w:t>
      </w:r>
    </w:p>
    <w:p w14:paraId="7CFA9276" w14:textId="77777777" w:rsidR="00E03047" w:rsidRPr="00B910B8" w:rsidRDefault="00E03047" w:rsidP="00E03047">
      <w:r w:rsidRPr="00B910B8">
        <w:t>When measurement gaps are scheduled for NR measurements the UE physical layer shall be capable of reporting NR SS-RSRP, SS-RSRQ and SS-SINR measurements to higher layers with measurement accuracy as specified in clause 9.11, with measurement period as shown in table 8.1.2.4.21.1.1-5 and 8.1.2.4.21.1.1-6:</w:t>
      </w:r>
    </w:p>
    <w:p w14:paraId="33D1BC25" w14:textId="77777777" w:rsidR="00E03047" w:rsidRPr="00B910B8" w:rsidRDefault="00E03047" w:rsidP="00E03047">
      <w:pPr>
        <w:pStyle w:val="TH"/>
        <w:jc w:val="left"/>
      </w:pPr>
      <w:r w:rsidRPr="00B910B8">
        <w:lastRenderedPageBreak/>
        <w:t xml:space="preserve">Table 8.1.2.4.21.1.1-5: Measurement period for </w:t>
      </w:r>
      <w:r>
        <w:t>inter-RAT</w:t>
      </w:r>
      <w:r w:rsidRPr="00B910B8">
        <w:t xml:space="preserve"> measurements (Frequency </w:t>
      </w:r>
      <w:r>
        <w:t xml:space="preserve">range </w:t>
      </w:r>
      <w:r w:rsidRPr="00B910B8">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3047" w:rsidRPr="00B910B8" w14:paraId="1AEAC145" w14:textId="77777777" w:rsidTr="00E03047">
        <w:tc>
          <w:tcPr>
            <w:tcW w:w="4620" w:type="dxa"/>
            <w:shd w:val="clear" w:color="auto" w:fill="auto"/>
          </w:tcPr>
          <w:p w14:paraId="102B93E9" w14:textId="77777777" w:rsidR="00E03047" w:rsidRPr="00B910B8" w:rsidRDefault="00E03047" w:rsidP="00E03047">
            <w:pPr>
              <w:pStyle w:val="TAH"/>
            </w:pPr>
            <w:r w:rsidRPr="00B910B8">
              <w:t>Condition</w:t>
            </w:r>
            <w:r w:rsidRPr="00B910B8">
              <w:rPr>
                <w:vertAlign w:val="superscript"/>
              </w:rPr>
              <w:t xml:space="preserve"> NOTE1,2</w:t>
            </w:r>
          </w:p>
        </w:tc>
        <w:tc>
          <w:tcPr>
            <w:tcW w:w="4621" w:type="dxa"/>
            <w:shd w:val="clear" w:color="auto" w:fill="auto"/>
          </w:tcPr>
          <w:p w14:paraId="72D61B85" w14:textId="77777777" w:rsidR="00E03047" w:rsidRPr="00B910B8" w:rsidRDefault="00E03047" w:rsidP="00E03047">
            <w:pPr>
              <w:pStyle w:val="TAH"/>
            </w:pPr>
            <w:proofErr w:type="spellStart"/>
            <w:r w:rsidRPr="00B910B8">
              <w:t>T</w:t>
            </w:r>
            <w:r w:rsidRPr="00B910B8">
              <w:rPr>
                <w:vertAlign w:val="subscript"/>
              </w:rPr>
              <w:t>SSB_measurement_period_irat</w:t>
            </w:r>
            <w:proofErr w:type="spellEnd"/>
          </w:p>
        </w:tc>
      </w:tr>
      <w:tr w:rsidR="00E03047" w:rsidRPr="00B910B8" w14:paraId="449FEB3A" w14:textId="77777777" w:rsidTr="00E03047">
        <w:tc>
          <w:tcPr>
            <w:tcW w:w="4620" w:type="dxa"/>
            <w:shd w:val="clear" w:color="auto" w:fill="auto"/>
          </w:tcPr>
          <w:p w14:paraId="3B052299" w14:textId="77777777" w:rsidR="00E03047" w:rsidRPr="00B910B8" w:rsidRDefault="00E03047" w:rsidP="00E03047">
            <w:pPr>
              <w:pStyle w:val="TAC"/>
            </w:pPr>
            <w:r w:rsidRPr="00B910B8">
              <w:t>No DRX</w:t>
            </w:r>
          </w:p>
        </w:tc>
        <w:tc>
          <w:tcPr>
            <w:tcW w:w="4621" w:type="dxa"/>
            <w:shd w:val="clear" w:color="auto" w:fill="auto"/>
          </w:tcPr>
          <w:p w14:paraId="4F0D19B4" w14:textId="77777777" w:rsidR="00E03047" w:rsidRPr="00B910B8" w:rsidRDefault="00E03047" w:rsidP="00E03047">
            <w:pPr>
              <w:pStyle w:val="TAC"/>
            </w:pPr>
            <w:r>
              <w:t>M</w:t>
            </w:r>
            <w:r w:rsidRPr="00B910B8">
              <w:t>ax</w:t>
            </w:r>
            <w:r>
              <w:t>(</w:t>
            </w:r>
            <w:r w:rsidRPr="00B910B8">
              <w:t xml:space="preserve">200ms, 8 </w:t>
            </w:r>
            <w:r w:rsidRPr="00F1114A">
              <w:rPr>
                <w:rFonts w:cs="Arial"/>
                <w:szCs w:val="18"/>
              </w:rPr>
              <w:sym w:font="Symbol" w:char="F0B4"/>
            </w:r>
            <w:r w:rsidRPr="00B910B8">
              <w:t xml:space="preserve"> </w:t>
            </w:r>
            <w:r>
              <w:t>M</w:t>
            </w:r>
            <w:r w:rsidRPr="00B910B8">
              <w:t>ax(MGRP, SMTC period</w:t>
            </w:r>
            <w:r w:rsidRPr="00B910B8">
              <w:rPr>
                <w:rFonts w:asciiTheme="minorEastAsia" w:hAnsiTheme="minorEastAsia"/>
                <w:lang w:eastAsia="zh-TW"/>
              </w:rPr>
              <w:t>)</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E03047" w:rsidRPr="00B910B8" w14:paraId="4B4864DD" w14:textId="77777777" w:rsidTr="00E03047">
        <w:tc>
          <w:tcPr>
            <w:tcW w:w="4620" w:type="dxa"/>
            <w:shd w:val="clear" w:color="auto" w:fill="auto"/>
          </w:tcPr>
          <w:p w14:paraId="460FEBEF" w14:textId="77777777" w:rsidR="00E03047" w:rsidRPr="00B910B8" w:rsidRDefault="00E03047" w:rsidP="00E03047">
            <w:pPr>
              <w:pStyle w:val="TAC"/>
            </w:pPr>
            <w:r w:rsidRPr="00B910B8">
              <w:t xml:space="preserve">DRX cycle </w:t>
            </w:r>
            <w:r w:rsidRPr="00B910B8">
              <w:rPr>
                <w:rFonts w:hint="eastAsia"/>
              </w:rPr>
              <w:t>≤</w:t>
            </w:r>
            <w:r w:rsidRPr="00B910B8">
              <w:t xml:space="preserve"> 320ms</w:t>
            </w:r>
          </w:p>
        </w:tc>
        <w:tc>
          <w:tcPr>
            <w:tcW w:w="4621" w:type="dxa"/>
            <w:shd w:val="clear" w:color="auto" w:fill="auto"/>
          </w:tcPr>
          <w:p w14:paraId="6BDAFDD2" w14:textId="77777777" w:rsidR="00E03047" w:rsidRPr="00B910B8" w:rsidRDefault="00E03047" w:rsidP="00E03047">
            <w:pPr>
              <w:pStyle w:val="TAC"/>
              <w:rPr>
                <w:b/>
              </w:rPr>
            </w:pPr>
            <w:r>
              <w:t>M</w:t>
            </w:r>
            <w:r w:rsidRPr="00B910B8">
              <w:t>ax</w:t>
            </w:r>
            <w:r>
              <w:t>(</w:t>
            </w:r>
            <w:r w:rsidRPr="00B910B8">
              <w:t xml:space="preserve">200ms, </w:t>
            </w:r>
            <w:r>
              <w:t>C</w:t>
            </w:r>
            <w:r w:rsidRPr="00B910B8">
              <w:t>eil</w:t>
            </w:r>
            <w:r w:rsidRPr="00B910B8">
              <w:rPr>
                <w:rFonts w:asciiTheme="minorEastAsia" w:hAnsiTheme="minorEastAsia"/>
                <w:lang w:eastAsia="zh-TW"/>
              </w:rPr>
              <w:t>(</w:t>
            </w:r>
            <w:r w:rsidRPr="00B910B8">
              <w:t xml:space="preserve">8 </w:t>
            </w:r>
            <w:r w:rsidRPr="00F1114A">
              <w:rPr>
                <w:rFonts w:cs="Arial"/>
                <w:szCs w:val="18"/>
              </w:rPr>
              <w:sym w:font="Symbol" w:char="F0B4"/>
            </w:r>
            <w:r w:rsidRPr="00B910B8">
              <w:t xml:space="preserve"> 1.5</w:t>
            </w:r>
            <w:r w:rsidRPr="00B910B8">
              <w:rPr>
                <w:rFonts w:asciiTheme="minorEastAsia" w:hAnsiTheme="minorEastAsia"/>
                <w:lang w:eastAsia="zh-TW"/>
              </w:rPr>
              <w:t>)</w:t>
            </w:r>
            <w:r w:rsidRPr="00B910B8">
              <w:t xml:space="preserve"> </w:t>
            </w:r>
            <w:r w:rsidRPr="00F1114A">
              <w:rPr>
                <w:rFonts w:cs="Arial"/>
                <w:szCs w:val="18"/>
              </w:rPr>
              <w:sym w:font="Symbol" w:char="F0B4"/>
            </w:r>
            <w:r w:rsidRPr="00B910B8">
              <w:t xml:space="preserve"> </w:t>
            </w:r>
            <w:r>
              <w:t>M</w:t>
            </w:r>
            <w:r w:rsidRPr="00B910B8">
              <w:t>ax(MGRP, SMTC period, DRX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E03047" w:rsidRPr="00B910B8" w14:paraId="3205AC30" w14:textId="77777777" w:rsidTr="00E03047">
        <w:tc>
          <w:tcPr>
            <w:tcW w:w="4620" w:type="dxa"/>
            <w:shd w:val="clear" w:color="auto" w:fill="auto"/>
          </w:tcPr>
          <w:p w14:paraId="33524AA0" w14:textId="77777777" w:rsidR="00E03047" w:rsidRPr="00B910B8" w:rsidRDefault="00E03047" w:rsidP="00E03047">
            <w:pPr>
              <w:pStyle w:val="TAC"/>
              <w:rPr>
                <w:b/>
              </w:rPr>
            </w:pPr>
            <w:r w:rsidRPr="00B910B8">
              <w:t>DRX cycle &gt; 320ms</w:t>
            </w:r>
          </w:p>
        </w:tc>
        <w:tc>
          <w:tcPr>
            <w:tcW w:w="4621" w:type="dxa"/>
            <w:shd w:val="clear" w:color="auto" w:fill="auto"/>
          </w:tcPr>
          <w:p w14:paraId="7705BBE1" w14:textId="77777777" w:rsidR="00E03047" w:rsidRPr="00B910B8" w:rsidRDefault="00E03047" w:rsidP="00E03047">
            <w:pPr>
              <w:pStyle w:val="TAC"/>
              <w:rPr>
                <w:b/>
              </w:rPr>
            </w:pPr>
            <w:r w:rsidRPr="00B910B8">
              <w:t xml:space="preserve">8 </w:t>
            </w:r>
            <w:r w:rsidRPr="00F1114A">
              <w:rPr>
                <w:rFonts w:cs="Arial"/>
                <w:szCs w:val="18"/>
              </w:rPr>
              <w:sym w:font="Symbol" w:char="F0B4"/>
            </w:r>
            <w:r w:rsidRPr="00B910B8">
              <w:t xml:space="preserve"> DRX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E03047" w:rsidRPr="00B910B8" w14:paraId="747D1E63" w14:textId="77777777" w:rsidTr="00E03047">
        <w:trPr>
          <w:trHeight w:val="70"/>
        </w:trPr>
        <w:tc>
          <w:tcPr>
            <w:tcW w:w="9241" w:type="dxa"/>
            <w:gridSpan w:val="2"/>
            <w:shd w:val="clear" w:color="auto" w:fill="auto"/>
          </w:tcPr>
          <w:p w14:paraId="1EAB743F" w14:textId="77777777" w:rsidR="00E03047" w:rsidRPr="00B910B8" w:rsidRDefault="00E03047" w:rsidP="00E03047">
            <w:pPr>
              <w:pStyle w:val="TAN"/>
            </w:pPr>
            <w:r w:rsidRPr="00B910B8">
              <w:t xml:space="preserve">NOTE 1: </w:t>
            </w:r>
            <w:r w:rsidRPr="00B910B8">
              <w:tab/>
              <w:t>DRX or non DRX requirements apply according to the conditions described in section 3.6.1</w:t>
            </w:r>
            <w:r>
              <w:t xml:space="preserve"> of TS</w:t>
            </w:r>
            <w:r>
              <w:rPr>
                <w:lang w:val="en-US"/>
              </w:rPr>
              <w:t> </w:t>
            </w:r>
            <w:r>
              <w:t>38.133</w:t>
            </w:r>
            <w:r>
              <w:rPr>
                <w:lang w:val="en-US"/>
              </w:rPr>
              <w:t> </w:t>
            </w:r>
            <w:r>
              <w:t>[50].</w:t>
            </w:r>
          </w:p>
          <w:p w14:paraId="32976151" w14:textId="77777777" w:rsidR="00E03047" w:rsidRPr="00B910B8" w:rsidRDefault="00E03047" w:rsidP="00E03047">
            <w:pPr>
              <w:pStyle w:val="TAN"/>
            </w:pPr>
            <w:r w:rsidRPr="00B910B8">
              <w:t xml:space="preserve">NOTE 2: </w:t>
            </w:r>
            <w:r w:rsidRPr="00B910B8">
              <w:tab/>
              <w:t xml:space="preserve">In EN-DC operation, the parameters, timers and scheduling requests referred to in section 3.6.1 </w:t>
            </w:r>
            <w:r>
              <w:t>of TS</w:t>
            </w:r>
            <w:r>
              <w:rPr>
                <w:lang w:val="en-US"/>
              </w:rPr>
              <w:t> </w:t>
            </w:r>
            <w:r>
              <w:t>38.133</w:t>
            </w:r>
            <w:r>
              <w:rPr>
                <w:lang w:val="en-US"/>
              </w:rPr>
              <w:t> </w:t>
            </w:r>
            <w:r>
              <w:t xml:space="preserve">[50] </w:t>
            </w:r>
            <w:r w:rsidRPr="00B910B8">
              <w:t>are for the secondary cell group. The DRX cycle is the DRX cycle of the secondary cell group.</w:t>
            </w:r>
          </w:p>
        </w:tc>
      </w:tr>
    </w:tbl>
    <w:p w14:paraId="7F03C47B" w14:textId="77777777" w:rsidR="00E03047" w:rsidRPr="00B910B8" w:rsidRDefault="00E03047" w:rsidP="00E03047">
      <w:pPr>
        <w:rPr>
          <w:b/>
        </w:rPr>
      </w:pPr>
    </w:p>
    <w:p w14:paraId="4E95A116" w14:textId="77777777" w:rsidR="00E03047" w:rsidRPr="00B910B8" w:rsidRDefault="00E03047" w:rsidP="00E03047">
      <w:pPr>
        <w:pStyle w:val="TH"/>
      </w:pPr>
      <w:r w:rsidRPr="00B910B8">
        <w:t xml:space="preserve">Table 8.1.2.4.21.1.1-6: Measurement period for </w:t>
      </w:r>
      <w:r>
        <w:t>inter-RAT</w:t>
      </w:r>
      <w:r w:rsidRPr="00B910B8">
        <w:t xml:space="preserve"> measurements (Frequency </w:t>
      </w:r>
      <w:r>
        <w:t xml:space="preserve">range </w:t>
      </w:r>
      <w:r w:rsidRPr="00B910B8">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3047" w:rsidRPr="00B910B8" w14:paraId="4A92A70F" w14:textId="77777777" w:rsidTr="00E03047">
        <w:tc>
          <w:tcPr>
            <w:tcW w:w="4620" w:type="dxa"/>
            <w:shd w:val="clear" w:color="auto" w:fill="auto"/>
          </w:tcPr>
          <w:p w14:paraId="5D51B350" w14:textId="77777777" w:rsidR="00E03047" w:rsidRPr="00B910B8" w:rsidRDefault="00E03047" w:rsidP="00E03047">
            <w:pPr>
              <w:pStyle w:val="TAH"/>
            </w:pPr>
            <w:r w:rsidRPr="00B910B8">
              <w:t>Condition</w:t>
            </w:r>
            <w:r w:rsidRPr="00B910B8">
              <w:rPr>
                <w:vertAlign w:val="superscript"/>
              </w:rPr>
              <w:t xml:space="preserve"> NOTE1,2</w:t>
            </w:r>
          </w:p>
        </w:tc>
        <w:tc>
          <w:tcPr>
            <w:tcW w:w="4621" w:type="dxa"/>
            <w:shd w:val="clear" w:color="auto" w:fill="auto"/>
          </w:tcPr>
          <w:p w14:paraId="2258FA9A" w14:textId="77777777" w:rsidR="00E03047" w:rsidRPr="00B910B8" w:rsidRDefault="00E03047" w:rsidP="00E03047">
            <w:pPr>
              <w:pStyle w:val="TAH"/>
            </w:pPr>
            <w:proofErr w:type="spellStart"/>
            <w:r w:rsidRPr="00B910B8">
              <w:t>T</w:t>
            </w:r>
            <w:r w:rsidRPr="00B910B8">
              <w:rPr>
                <w:vertAlign w:val="subscript"/>
              </w:rPr>
              <w:t>SSB_measurement_period_irat</w:t>
            </w:r>
            <w:proofErr w:type="spellEnd"/>
          </w:p>
        </w:tc>
      </w:tr>
      <w:tr w:rsidR="00E03047" w:rsidRPr="00B910B8" w14:paraId="2F2B9FB0" w14:textId="77777777" w:rsidTr="00E03047">
        <w:tc>
          <w:tcPr>
            <w:tcW w:w="4620" w:type="dxa"/>
            <w:shd w:val="clear" w:color="auto" w:fill="auto"/>
          </w:tcPr>
          <w:p w14:paraId="771FBE5E" w14:textId="77777777" w:rsidR="00E03047" w:rsidRPr="00B910B8" w:rsidRDefault="00E03047" w:rsidP="00E03047">
            <w:pPr>
              <w:pStyle w:val="TAC"/>
            </w:pPr>
            <w:r w:rsidRPr="00B910B8">
              <w:t>No DRX</w:t>
            </w:r>
          </w:p>
        </w:tc>
        <w:tc>
          <w:tcPr>
            <w:tcW w:w="4621" w:type="dxa"/>
            <w:shd w:val="clear" w:color="auto" w:fill="auto"/>
          </w:tcPr>
          <w:p w14:paraId="17D706C6" w14:textId="77777777" w:rsidR="00E03047" w:rsidRPr="00B910B8" w:rsidRDefault="00E03047" w:rsidP="00E03047">
            <w:pPr>
              <w:pStyle w:val="TAC"/>
            </w:pPr>
            <w:r>
              <w:t>M</w:t>
            </w:r>
            <w:r w:rsidRPr="00B910B8">
              <w:t>ax</w:t>
            </w:r>
            <w:r>
              <w:t>(</w:t>
            </w:r>
            <w:r w:rsidRPr="00B910B8">
              <w:t xml:space="preserve">400ms, </w:t>
            </w:r>
            <w:proofErr w:type="spellStart"/>
            <w:r w:rsidRPr="00B910B8">
              <w:t>M</w:t>
            </w:r>
            <w:r w:rsidRPr="00B910B8">
              <w:rPr>
                <w:vertAlign w:val="subscript"/>
              </w:rPr>
              <w:t>meas_period_irat</w:t>
            </w:r>
            <w:proofErr w:type="spellEnd"/>
            <w:r w:rsidRPr="00B910B8">
              <w:rPr>
                <w:vertAlign w:val="subscript"/>
              </w:rPr>
              <w:t xml:space="preserve"> </w:t>
            </w:r>
            <w:r w:rsidRPr="00F1114A">
              <w:rPr>
                <w:rFonts w:cs="Arial"/>
                <w:szCs w:val="18"/>
              </w:rPr>
              <w:sym w:font="Symbol" w:char="F0B4"/>
            </w:r>
            <w:r w:rsidRPr="00B910B8">
              <w:t xml:space="preserve"> </w:t>
            </w:r>
            <w:r>
              <w:t>M</w:t>
            </w:r>
            <w:r w:rsidRPr="00B910B8">
              <w:t>ax(MGRP, SMTC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E03047" w:rsidRPr="00B910B8" w14:paraId="59F4B01B" w14:textId="77777777" w:rsidTr="00E03047">
        <w:tc>
          <w:tcPr>
            <w:tcW w:w="4620" w:type="dxa"/>
            <w:shd w:val="clear" w:color="auto" w:fill="auto"/>
          </w:tcPr>
          <w:p w14:paraId="379A00E6" w14:textId="77777777" w:rsidR="00E03047" w:rsidRPr="00B910B8" w:rsidRDefault="00E03047" w:rsidP="00E03047">
            <w:pPr>
              <w:pStyle w:val="TAC"/>
            </w:pPr>
            <w:r w:rsidRPr="00B910B8">
              <w:t xml:space="preserve">DRX cycle </w:t>
            </w:r>
            <w:r w:rsidRPr="00B910B8">
              <w:rPr>
                <w:rFonts w:hint="eastAsia"/>
              </w:rPr>
              <w:t>≤</w:t>
            </w:r>
            <w:r w:rsidRPr="00B910B8">
              <w:t xml:space="preserve"> 320ms</w:t>
            </w:r>
          </w:p>
        </w:tc>
        <w:tc>
          <w:tcPr>
            <w:tcW w:w="4621" w:type="dxa"/>
            <w:shd w:val="clear" w:color="auto" w:fill="auto"/>
          </w:tcPr>
          <w:p w14:paraId="2A2148DB" w14:textId="77777777" w:rsidR="00E03047" w:rsidRPr="00B910B8" w:rsidRDefault="00E03047" w:rsidP="00E03047">
            <w:pPr>
              <w:pStyle w:val="TAC"/>
              <w:rPr>
                <w:b/>
              </w:rPr>
            </w:pPr>
            <w:r>
              <w:t>M</w:t>
            </w:r>
            <w:r w:rsidRPr="00B910B8">
              <w:t>ax</w:t>
            </w:r>
            <w:r>
              <w:t>(</w:t>
            </w:r>
            <w:r w:rsidRPr="00B910B8">
              <w:t xml:space="preserve">400ms, (1.5 </w:t>
            </w:r>
            <w:r w:rsidRPr="00F1114A">
              <w:rPr>
                <w:rFonts w:cs="Arial"/>
                <w:szCs w:val="18"/>
              </w:rPr>
              <w:sym w:font="Symbol" w:char="F0B4"/>
            </w:r>
            <w:r w:rsidRPr="00B910B8">
              <w:t xml:space="preserve"> </w:t>
            </w:r>
            <w:proofErr w:type="spellStart"/>
            <w:r w:rsidRPr="00B910B8">
              <w:t>M</w:t>
            </w:r>
            <w:r w:rsidRPr="00B910B8">
              <w:rPr>
                <w:vertAlign w:val="subscript"/>
              </w:rPr>
              <w:t>meas_period_irat</w:t>
            </w:r>
            <w:proofErr w:type="spellEnd"/>
            <w:r w:rsidRPr="00B910B8">
              <w:t xml:space="preserve">) </w:t>
            </w:r>
            <w:r w:rsidRPr="00F1114A">
              <w:rPr>
                <w:rFonts w:cs="Arial"/>
                <w:szCs w:val="18"/>
              </w:rPr>
              <w:sym w:font="Symbol" w:char="F0B4"/>
            </w:r>
            <w:r w:rsidRPr="00B910B8">
              <w:t xml:space="preserve"> </w:t>
            </w:r>
            <w:r>
              <w:t>M</w:t>
            </w:r>
            <w:r w:rsidRPr="00B910B8">
              <w:t>ax(MGRP, SMTC period, DRX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E03047" w:rsidRPr="00B910B8" w14:paraId="50C77D17" w14:textId="77777777" w:rsidTr="00E03047">
        <w:tc>
          <w:tcPr>
            <w:tcW w:w="4620" w:type="dxa"/>
            <w:shd w:val="clear" w:color="auto" w:fill="auto"/>
          </w:tcPr>
          <w:p w14:paraId="1B14DEA4" w14:textId="77777777" w:rsidR="00E03047" w:rsidRPr="00B910B8" w:rsidRDefault="00E03047" w:rsidP="00E03047">
            <w:pPr>
              <w:pStyle w:val="TAC"/>
              <w:rPr>
                <w:b/>
              </w:rPr>
            </w:pPr>
            <w:r w:rsidRPr="00B910B8">
              <w:t>DRX cycle &gt; 320ms</w:t>
            </w:r>
          </w:p>
        </w:tc>
        <w:tc>
          <w:tcPr>
            <w:tcW w:w="4621" w:type="dxa"/>
            <w:shd w:val="clear" w:color="auto" w:fill="auto"/>
          </w:tcPr>
          <w:p w14:paraId="0AAE0376" w14:textId="77777777" w:rsidR="00E03047" w:rsidRPr="00B910B8" w:rsidRDefault="00E03047" w:rsidP="00E03047">
            <w:pPr>
              <w:pStyle w:val="TAC"/>
              <w:rPr>
                <w:b/>
              </w:rPr>
            </w:pPr>
            <w:proofErr w:type="spellStart"/>
            <w:r w:rsidRPr="00B910B8">
              <w:t>M</w:t>
            </w:r>
            <w:r w:rsidRPr="00B910B8">
              <w:rPr>
                <w:vertAlign w:val="subscript"/>
              </w:rPr>
              <w:t>meas_period_irat</w:t>
            </w:r>
            <w:proofErr w:type="spellEnd"/>
            <w:r w:rsidRPr="00B910B8">
              <w:t xml:space="preserve"> </w:t>
            </w:r>
            <w:r w:rsidRPr="00F1114A">
              <w:rPr>
                <w:rFonts w:cs="Arial"/>
                <w:szCs w:val="18"/>
              </w:rPr>
              <w:sym w:font="Symbol" w:char="F0B4"/>
            </w:r>
            <w:r w:rsidRPr="00B910B8">
              <w:t xml:space="preserve"> DRX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E03047" w:rsidRPr="00B910B8" w14:paraId="094F0476" w14:textId="77777777" w:rsidTr="00E03047">
        <w:trPr>
          <w:trHeight w:val="70"/>
        </w:trPr>
        <w:tc>
          <w:tcPr>
            <w:tcW w:w="9241" w:type="dxa"/>
            <w:gridSpan w:val="2"/>
            <w:shd w:val="clear" w:color="auto" w:fill="auto"/>
          </w:tcPr>
          <w:p w14:paraId="1016B02D" w14:textId="77777777" w:rsidR="00E03047" w:rsidRPr="00B910B8" w:rsidRDefault="00E03047" w:rsidP="00E03047">
            <w:pPr>
              <w:pStyle w:val="TAN"/>
            </w:pPr>
            <w:r w:rsidRPr="00B910B8">
              <w:t xml:space="preserve">NOTE 1: </w:t>
            </w:r>
            <w:r w:rsidRPr="00B910B8">
              <w:tab/>
              <w:t>DRX or non DRX requirements apply according to the conditions described in section 3.6.1</w:t>
            </w:r>
            <w:r>
              <w:t xml:space="preserve"> of TS</w:t>
            </w:r>
            <w:r>
              <w:rPr>
                <w:lang w:val="en-US"/>
              </w:rPr>
              <w:t> </w:t>
            </w:r>
            <w:r>
              <w:t>38.133</w:t>
            </w:r>
            <w:r>
              <w:rPr>
                <w:lang w:val="en-US"/>
              </w:rPr>
              <w:t> </w:t>
            </w:r>
            <w:r>
              <w:t>[50].</w:t>
            </w:r>
          </w:p>
          <w:p w14:paraId="51717980" w14:textId="77777777" w:rsidR="00E03047" w:rsidRPr="00B910B8" w:rsidRDefault="00E03047" w:rsidP="00E03047">
            <w:pPr>
              <w:pStyle w:val="TAN"/>
            </w:pPr>
            <w:r w:rsidRPr="00B910B8">
              <w:t xml:space="preserve">NOTE 2: </w:t>
            </w:r>
            <w:r w:rsidRPr="00B910B8">
              <w:tab/>
              <w:t xml:space="preserve">In EN-DC operation, the parameters, timers and scheduling requests referred to in section 3.6.1 </w:t>
            </w:r>
            <w:r>
              <w:t>of TS</w:t>
            </w:r>
            <w:r>
              <w:rPr>
                <w:lang w:val="en-US"/>
              </w:rPr>
              <w:t> </w:t>
            </w:r>
            <w:r>
              <w:t>38.133</w:t>
            </w:r>
            <w:r>
              <w:rPr>
                <w:lang w:val="en-US"/>
              </w:rPr>
              <w:t> </w:t>
            </w:r>
            <w:r>
              <w:t xml:space="preserve">[50] </w:t>
            </w:r>
            <w:r w:rsidRPr="00B910B8">
              <w:t>are for the secondary cell group. The DRX cycle is the DRX cycle of the secondary cell group.</w:t>
            </w:r>
          </w:p>
        </w:tc>
      </w:tr>
    </w:tbl>
    <w:p w14:paraId="376AD7FE" w14:textId="77777777" w:rsidR="00E03047" w:rsidRPr="00B910B8" w:rsidRDefault="00E03047" w:rsidP="00E03047">
      <w:pPr>
        <w:tabs>
          <w:tab w:val="left" w:pos="567"/>
        </w:tabs>
        <w:rPr>
          <w:rFonts w:cs="v4.2.0"/>
        </w:rPr>
      </w:pPr>
    </w:p>
    <w:p w14:paraId="18ECFCCC" w14:textId="77777777" w:rsidR="00E03047" w:rsidRPr="00B910B8" w:rsidRDefault="00E03047" w:rsidP="00E03047">
      <w:r w:rsidRPr="00B910B8">
        <w:t xml:space="preserve">The UE shall be capable of performing </w:t>
      </w:r>
      <w:r>
        <w:t>NR</w:t>
      </w:r>
      <w:r w:rsidRPr="00B910B8">
        <w:t xml:space="preserve"> SS-RSRP, SS-RSRQ and SS-SINR for up to 7 NR carrier frequencies.</w:t>
      </w:r>
    </w:p>
    <w:p w14:paraId="56AAE990" w14:textId="77777777" w:rsidR="00E03047" w:rsidRPr="00B910B8" w:rsidRDefault="00E03047" w:rsidP="00E03047">
      <w:r w:rsidRPr="00B910B8">
        <w:t xml:space="preserve">For each </w:t>
      </w:r>
      <w:r>
        <w:t>RAT</w:t>
      </w:r>
      <w:r w:rsidRPr="00304F38">
        <w:t xml:space="preserve"> </w:t>
      </w:r>
      <w:r>
        <w:t>E-UTRAN FDD-NR</w:t>
      </w:r>
      <w:r w:rsidRPr="00B910B8">
        <w:t xml:space="preserve"> layer on FR1 or FR2, the UE shall be capable of monitoring at least 4 cells.</w:t>
      </w:r>
    </w:p>
    <w:p w14:paraId="75CF0FC7" w14:textId="77777777" w:rsidR="00E03047" w:rsidRPr="00B910B8" w:rsidRDefault="00E03047" w:rsidP="00E03047">
      <w:r w:rsidRPr="00B910B8">
        <w:t xml:space="preserve">For each </w:t>
      </w:r>
      <w:r>
        <w:t>RAT</w:t>
      </w:r>
      <w:r w:rsidRPr="00304F38">
        <w:t xml:space="preserve"> </w:t>
      </w:r>
      <w:r>
        <w:t>E-UTRAN FDD-NR</w:t>
      </w:r>
      <w:r w:rsidRPr="00B910B8">
        <w:t xml:space="preserve"> layer on FR1, during each layer 1 measurement period, the UE shall be capable of monitoring at least 7 SSBs with different SSB index and/or PCI on the </w:t>
      </w:r>
      <w:r>
        <w:t>RAT</w:t>
      </w:r>
      <w:r w:rsidRPr="00304F38">
        <w:t xml:space="preserve"> </w:t>
      </w:r>
      <w:r>
        <w:t>E-UTRAN FDD-NR</w:t>
      </w:r>
      <w:r w:rsidRPr="00B910B8">
        <w:t xml:space="preserve"> layer.</w:t>
      </w:r>
    </w:p>
    <w:p w14:paraId="239D36A9" w14:textId="77777777" w:rsidR="00E03047" w:rsidRPr="00B910B8" w:rsidRDefault="00E03047" w:rsidP="00E03047">
      <w:r w:rsidRPr="00B910B8">
        <w:t xml:space="preserve">For each </w:t>
      </w:r>
      <w:r>
        <w:t>RAT</w:t>
      </w:r>
      <w:r w:rsidRPr="00304F38">
        <w:t xml:space="preserve"> </w:t>
      </w:r>
      <w:r>
        <w:t>E-UTRAN FDD-NR</w:t>
      </w:r>
      <w:r w:rsidRPr="00B910B8">
        <w:t xml:space="preserve"> layer on FR2, during each layer 1 measurement period, the UE shall be capable of monitoring at least 10 SSBs with different SSB index and/or PCI on the </w:t>
      </w:r>
      <w:r>
        <w:t>RAT</w:t>
      </w:r>
      <w:r w:rsidRPr="00304F38">
        <w:t xml:space="preserve"> </w:t>
      </w:r>
      <w:r>
        <w:t>E-UTRAN FDD-NR</w:t>
      </w:r>
      <w:r w:rsidRPr="00B910B8">
        <w:t xml:space="preserve"> layer. The UE shall be capable of monitoring at least one SSB per cell.</w:t>
      </w:r>
    </w:p>
    <w:p w14:paraId="6146C47D" w14:textId="77777777" w:rsidR="00E03047" w:rsidRDefault="00E03047" w:rsidP="00E03047">
      <w:pPr>
        <w:rPr>
          <w:ins w:id="34" w:author="Huawei" w:date="2021-08-25T14:21:00Z"/>
        </w:rPr>
      </w:pPr>
      <w:r w:rsidRPr="00B910B8">
        <w:t xml:space="preserve">The NR SS-RSRP measurement accuracy for all measured </w:t>
      </w:r>
      <w:r>
        <w:t xml:space="preserve">NR </w:t>
      </w:r>
      <w:r w:rsidRPr="00B910B8">
        <w:t xml:space="preserve">cells shall be as specified in clause 9.11.1. The NR SS-RSRQ measurement accuracy for all measured </w:t>
      </w:r>
      <w:r>
        <w:t xml:space="preserve">NR </w:t>
      </w:r>
      <w:r w:rsidRPr="00B910B8">
        <w:t xml:space="preserve">cells shall be as specified in clause 9.11.2. The NR SS-SINR measurement accuracy for all measured </w:t>
      </w:r>
      <w:r>
        <w:t xml:space="preserve">NR </w:t>
      </w:r>
      <w:r w:rsidRPr="00B910B8">
        <w:t>cells shall be as specified in clause 9.11.3.</w:t>
      </w:r>
    </w:p>
    <w:p w14:paraId="32A0627A" w14:textId="6B010B4B" w:rsidR="00E03047" w:rsidRPr="00E03047" w:rsidRDefault="00E03047" w:rsidP="00E03047">
      <w:ins w:id="35" w:author="Huawei" w:date="2021-08-25T14:21:00Z">
        <w:r w:rsidRPr="00E03047">
          <w:t xml:space="preserve">NOTE: When inter-frequency RSTD measurements are configured and the UE requires measurement gaps for performing such measurements, </w:t>
        </w:r>
      </w:ins>
      <w:bookmarkStart w:id="36" w:name="_GoBack"/>
      <w:bookmarkEnd w:id="36"/>
      <w:ins w:id="37" w:author="Nokia" w:date="2021-08-26T13:19:00Z">
        <w:r w:rsidR="0000662F">
          <w:t xml:space="preserve">gap pattern 0 is assumed and </w:t>
        </w:r>
      </w:ins>
      <w:ins w:id="38" w:author="Nokia" w:date="2021-08-26T13:20:00Z">
        <w:r w:rsidR="0000662F">
          <w:t>requirements</w:t>
        </w:r>
      </w:ins>
      <w:ins w:id="39" w:author="Nokia" w:date="2021-08-26T13:19:00Z">
        <w:r w:rsidR="0000662F">
          <w:t xml:space="preserve"> </w:t>
        </w:r>
      </w:ins>
      <w:ins w:id="40" w:author="Huawei" w:date="2021-08-25T14:22:00Z">
        <w:r w:rsidRPr="00E03047">
          <w:t xml:space="preserve">in this clause </w:t>
        </w:r>
      </w:ins>
      <w:ins w:id="41" w:author="Nokia" w:date="2021-08-26T13:20:00Z">
        <w:r w:rsidR="0000662F">
          <w:t xml:space="preserve">are derived </w:t>
        </w:r>
      </w:ins>
      <w:ins w:id="42" w:author="Huawei" w:date="2021-08-25T14:25:00Z">
        <w:r w:rsidRPr="00E03047">
          <w:t>assum</w:t>
        </w:r>
      </w:ins>
      <w:ins w:id="43" w:author="Nokia" w:date="2021-08-26T13:20:00Z">
        <w:r w:rsidR="0000662F">
          <w:t>ing</w:t>
        </w:r>
      </w:ins>
      <w:ins w:id="44" w:author="Huawei" w:date="2021-08-25T14:25:00Z">
        <w:r w:rsidRPr="00E03047">
          <w:t xml:space="preserve"> MGRP=80ms is used</w:t>
        </w:r>
      </w:ins>
      <w:ins w:id="45" w:author="Huawei" w:date="2021-08-25T14:21:00Z">
        <w:r w:rsidRPr="00E03047">
          <w:t>.</w:t>
        </w:r>
      </w:ins>
    </w:p>
    <w:p w14:paraId="72ECDA1B" w14:textId="77777777" w:rsidR="00E03047" w:rsidRPr="00B910B8" w:rsidRDefault="00E03047" w:rsidP="00E03047">
      <w:pPr>
        <w:pStyle w:val="H6"/>
      </w:pPr>
      <w:r w:rsidRPr="00B910B8">
        <w:t>8.1.2.4.21.1.2</w:t>
      </w:r>
      <w:r w:rsidRPr="00B910B8">
        <w:tab/>
        <w:t>Periodic Reporting</w:t>
      </w:r>
    </w:p>
    <w:p w14:paraId="037830D4" w14:textId="77777777" w:rsidR="00E03047" w:rsidRPr="00B910B8" w:rsidRDefault="00E03047" w:rsidP="00E03047">
      <w:pPr>
        <w:rPr>
          <w:rFonts w:cs="v4.2.0"/>
        </w:rPr>
      </w:pPr>
      <w:r w:rsidRPr="00B910B8">
        <w:rPr>
          <w:rFonts w:cs="v4.2.0"/>
        </w:rPr>
        <w:t>Reported measurements in periodically triggered measurement reports shall meet the requirements in clause 9.</w:t>
      </w:r>
    </w:p>
    <w:p w14:paraId="34F5E199" w14:textId="77777777" w:rsidR="00E03047" w:rsidRPr="00B910B8" w:rsidRDefault="00E03047" w:rsidP="00E03047">
      <w:pPr>
        <w:pStyle w:val="H6"/>
      </w:pPr>
      <w:smartTag w:uri="urn:schemas-microsoft-com:office:smarttags" w:element="chsdate">
        <w:smartTagPr>
          <w:attr w:name="IsROCDate" w:val="False"/>
          <w:attr w:name="IsLunarDate" w:val="False"/>
          <w:attr w:name="Day" w:val="30"/>
          <w:attr w:name="Month" w:val="12"/>
          <w:attr w:name="Year" w:val="1899"/>
        </w:smartTagPr>
        <w:r w:rsidRPr="00B910B8">
          <w:t>8.1.2</w:t>
        </w:r>
      </w:smartTag>
      <w:r w:rsidRPr="00B910B8">
        <w:t>.4.21.1.3</w:t>
      </w:r>
      <w:r w:rsidRPr="00B910B8">
        <w:tab/>
        <w:t>Event Triggered Reporting</w:t>
      </w:r>
    </w:p>
    <w:p w14:paraId="57DC8758" w14:textId="77777777" w:rsidR="00E03047" w:rsidRPr="00B910B8" w:rsidRDefault="00E03047" w:rsidP="00E03047">
      <w:pPr>
        <w:rPr>
          <w:rFonts w:cs="v4.2.0"/>
        </w:rPr>
      </w:pPr>
      <w:r w:rsidRPr="00B910B8">
        <w:rPr>
          <w:rFonts w:cs="v4.2.0"/>
        </w:rPr>
        <w:t>Reported measurements in event triggered measurement reports shall meet the requirements in clause 9.</w:t>
      </w:r>
    </w:p>
    <w:p w14:paraId="42410FDD" w14:textId="77777777" w:rsidR="00E03047" w:rsidRPr="00B910B8" w:rsidRDefault="00E03047" w:rsidP="00E03047">
      <w:pPr>
        <w:rPr>
          <w:rFonts w:cs="v4.2.0"/>
        </w:rPr>
      </w:pPr>
      <w:r w:rsidRPr="00B910B8">
        <w:rPr>
          <w:rFonts w:cs="v4.2.0"/>
        </w:rPr>
        <w:t xml:space="preserve">The UE shall not send any event triggered measurement reports, as long as the reporting criteria </w:t>
      </w:r>
      <w:r>
        <w:rPr>
          <w:rFonts w:cs="v4.2.0"/>
        </w:rPr>
        <w:t>are</w:t>
      </w:r>
      <w:r w:rsidRPr="00B910B8">
        <w:rPr>
          <w:rFonts w:cs="v4.2.0"/>
        </w:rPr>
        <w:t xml:space="preserve"> not fulfilled.</w:t>
      </w:r>
    </w:p>
    <w:p w14:paraId="550A6368" w14:textId="77777777" w:rsidR="00E03047" w:rsidRPr="00B910B8" w:rsidRDefault="00E03047" w:rsidP="00E03047">
      <w:pPr>
        <w:rPr>
          <w:rFonts w:cs="v4.2.0"/>
        </w:rPr>
      </w:pPr>
      <w:r w:rsidRPr="00B910B8">
        <w:rPr>
          <w:rFonts w:cs="v4.2.0"/>
        </w:rPr>
        <w:t xml:space="preserve">The measurement reporting delay is defined as the time between any event that will trigger a measurement report until the UE starts to transmit the measurement report over the </w:t>
      </w:r>
      <w:proofErr w:type="spellStart"/>
      <w:r w:rsidRPr="00B910B8">
        <w:rPr>
          <w:rFonts w:cs="v4.2.0"/>
        </w:rPr>
        <w:t>Uu</w:t>
      </w:r>
      <w:proofErr w:type="spellEnd"/>
      <w:r w:rsidRPr="00B910B8">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B910B8">
        <w:rPr>
          <w:rFonts w:cs="v4.2.0"/>
          <w:lang w:eastAsia="zh-CN"/>
        </w:rPr>
        <w:t xml:space="preserve"> This measurement reporting delay excludes a delay which caused by no UL resources for UE to send the measurement report.</w:t>
      </w:r>
    </w:p>
    <w:p w14:paraId="0A94699F" w14:textId="77777777" w:rsidR="00E03047" w:rsidRPr="00B910B8" w:rsidRDefault="00E03047" w:rsidP="00E03047">
      <w:pPr>
        <w:rPr>
          <w:rFonts w:cs="v4.2.0"/>
        </w:rPr>
      </w:pPr>
      <w:r w:rsidRPr="00B910B8">
        <w:rPr>
          <w:rFonts w:cs="v4.2.0"/>
        </w:rPr>
        <w:lastRenderedPageBreak/>
        <w:t xml:space="preserve">The event triggered measurement reporting delay, measured without L3 filtering shall be less than </w:t>
      </w:r>
      <w:proofErr w:type="spellStart"/>
      <w:r w:rsidRPr="00B910B8">
        <w:t>T</w:t>
      </w:r>
      <w:r w:rsidRPr="00B910B8">
        <w:rPr>
          <w:vertAlign w:val="subscript"/>
        </w:rPr>
        <w:t>identify_irat_without_index</w:t>
      </w:r>
      <w:proofErr w:type="spellEnd"/>
      <w:r w:rsidRPr="00B910B8">
        <w:rPr>
          <w:lang w:eastAsia="zh-CN"/>
        </w:rPr>
        <w:t xml:space="preserve"> or </w:t>
      </w:r>
      <w:proofErr w:type="spellStart"/>
      <w:r w:rsidRPr="00B910B8">
        <w:t>T</w:t>
      </w:r>
      <w:r w:rsidRPr="00B910B8">
        <w:rPr>
          <w:vertAlign w:val="subscript"/>
        </w:rPr>
        <w:t>identify_irat_with_index</w:t>
      </w:r>
      <w:proofErr w:type="spellEnd"/>
      <w:r w:rsidRPr="00B910B8">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B910B8">
          <w:t>8.1.2</w:t>
        </w:r>
      </w:smartTag>
      <w:r w:rsidRPr="00B910B8">
        <w:t>.4.21.1.1 for the minimum requirements.</w:t>
      </w:r>
      <w:r w:rsidRPr="00B910B8">
        <w:rPr>
          <w:rFonts w:cs="v4.2.0"/>
          <w:vertAlign w:val="subscript"/>
        </w:rPr>
        <w:t xml:space="preserve"> </w:t>
      </w:r>
      <w:r w:rsidRPr="00B910B8">
        <w:rPr>
          <w:rFonts w:cs="v4.2.0"/>
        </w:rPr>
        <w:t xml:space="preserve">When L3 filtering is used or IDC autonomous denial or the UE is performing reception and/or transmission for </w:t>
      </w:r>
      <w:proofErr w:type="spellStart"/>
      <w:r w:rsidRPr="00B910B8">
        <w:rPr>
          <w:rFonts w:cs="v4.2.0"/>
        </w:rPr>
        <w:t>ProSe</w:t>
      </w:r>
      <w:proofErr w:type="spellEnd"/>
      <w:r w:rsidRPr="00B910B8">
        <w:rPr>
          <w:rFonts w:cs="v4.2.0"/>
        </w:rPr>
        <w:t xml:space="preserve"> Direct Discovery and/or </w:t>
      </w:r>
      <w:proofErr w:type="spellStart"/>
      <w:r w:rsidRPr="00B910B8">
        <w:rPr>
          <w:rFonts w:cs="v4.2.0"/>
        </w:rPr>
        <w:t>ProSe</w:t>
      </w:r>
      <w:proofErr w:type="spellEnd"/>
      <w:r w:rsidRPr="00B910B8">
        <w:rPr>
          <w:rFonts w:cs="v4.2.0"/>
        </w:rPr>
        <w:t xml:space="preserve"> Direct Communication, or the UE is configured to perform SRS carrier based switching, an additional delay can be expected.</w:t>
      </w:r>
    </w:p>
    <w:p w14:paraId="7AA4AE42" w14:textId="77777777" w:rsidR="00E03047" w:rsidRPr="00B910B8" w:rsidRDefault="00E03047" w:rsidP="00E03047">
      <w:pPr>
        <w:rPr>
          <w:rFonts w:cs="v4.2.0"/>
        </w:rPr>
      </w:pPr>
      <w:r w:rsidRPr="00B910B8">
        <w:t xml:space="preserve">If </w:t>
      </w:r>
      <w:r>
        <w:t>an NR</w:t>
      </w:r>
      <w:r w:rsidRPr="00B910B8">
        <w:t xml:space="preserve"> cell which has been detectable at least for the time period </w:t>
      </w:r>
      <w:proofErr w:type="spellStart"/>
      <w:r w:rsidRPr="00B910B8">
        <w:t>T</w:t>
      </w:r>
      <w:r w:rsidRPr="00B910B8">
        <w:rPr>
          <w:vertAlign w:val="subscript"/>
        </w:rPr>
        <w:t>identify_irat_without_index</w:t>
      </w:r>
      <w:proofErr w:type="spellEnd"/>
      <w:r w:rsidRPr="00B910B8">
        <w:rPr>
          <w:lang w:eastAsia="zh-CN"/>
        </w:rPr>
        <w:t xml:space="preserve">. or </w:t>
      </w:r>
      <w:proofErr w:type="spellStart"/>
      <w:r w:rsidRPr="00B910B8">
        <w:t>T</w:t>
      </w:r>
      <w:r w:rsidRPr="00B910B8">
        <w:rPr>
          <w:vertAlign w:val="subscript"/>
        </w:rPr>
        <w:t>identify_irat_with_index</w:t>
      </w:r>
      <w:proofErr w:type="spellEnd"/>
      <w:r w:rsidRPr="00B910B8">
        <w:t xml:space="preserve"> </w:t>
      </w:r>
      <w:r w:rsidRPr="00B910B8">
        <w:rPr>
          <w:rFonts w:cs="v4.2.0"/>
        </w:rPr>
        <w:t>defined in clause </w:t>
      </w:r>
      <w:r w:rsidRPr="00B910B8">
        <w:t xml:space="preserve">8.1.2.4.21.1.1 for the minimum requirements and then </w:t>
      </w:r>
      <w:r w:rsidRPr="00B910B8">
        <w:rPr>
          <w:rFonts w:cs="v4.2.0" w:hint="eastAsia"/>
        </w:rPr>
        <w:t xml:space="preserve">triggers the measurement report as per </w:t>
      </w:r>
      <w:r w:rsidRPr="00B910B8">
        <w:t xml:space="preserve">TS 36.331 [2], the event triggered measurement reporting delay shall be less than </w:t>
      </w:r>
      <w:proofErr w:type="spellStart"/>
      <w:r w:rsidRPr="00B910B8">
        <w:rPr>
          <w:rFonts w:cs="v4.2.0"/>
        </w:rPr>
        <w:t>T</w:t>
      </w:r>
      <w:r>
        <w:rPr>
          <w:rFonts w:cs="v4.2.0"/>
          <w:vertAlign w:val="subscript"/>
        </w:rPr>
        <w:t>SSB_measurement_period_irat</w:t>
      </w:r>
      <w:proofErr w:type="spellEnd"/>
      <w:r w:rsidRPr="00B910B8">
        <w:rPr>
          <w:rFonts w:cs="v4.2.0"/>
        </w:rPr>
        <w:t xml:space="preserve"> defined in clause </w:t>
      </w:r>
      <w:r w:rsidRPr="00B910B8">
        <w:t xml:space="preserve">8.1.2.4.21.1.1 provided the timing to that cell has not changed more than </w:t>
      </w:r>
      <w:r w:rsidRPr="00B910B8">
        <w:sym w:font="Symbol" w:char="F0B1"/>
      </w:r>
      <w:r w:rsidRPr="00B910B8">
        <w:t>3200 Tc</w:t>
      </w:r>
      <w:r w:rsidRPr="00B910B8">
        <w:rPr>
          <w:lang w:eastAsia="zh-CN"/>
        </w:rPr>
        <w:t xml:space="preserve"> </w:t>
      </w:r>
      <w:r w:rsidRPr="00B910B8">
        <w:t xml:space="preserve">while </w:t>
      </w:r>
      <w:r w:rsidRPr="00B910B8">
        <w:rPr>
          <w:rFonts w:cs="v4.2.0"/>
        </w:rPr>
        <w:t>measurement</w:t>
      </w:r>
      <w:r w:rsidRPr="00B910B8">
        <w:t xml:space="preserve"> gap has not been available and the L3 filter has not been used. </w:t>
      </w:r>
      <w:r w:rsidRPr="00B910B8">
        <w:rPr>
          <w:rFonts w:cs="v4.2.0"/>
        </w:rPr>
        <w:t xml:space="preserve">When L3 filtering is used or IDC autonomous denial is configured or the UE is performing reception and/or transmission for </w:t>
      </w:r>
      <w:proofErr w:type="spellStart"/>
      <w:r w:rsidRPr="00B910B8">
        <w:rPr>
          <w:rFonts w:cs="v4.2.0"/>
        </w:rPr>
        <w:t>ProSe</w:t>
      </w:r>
      <w:proofErr w:type="spellEnd"/>
      <w:r w:rsidRPr="00B910B8">
        <w:rPr>
          <w:rFonts w:cs="v4.2.0"/>
        </w:rPr>
        <w:t xml:space="preserve"> Direct Discovery and/or </w:t>
      </w:r>
      <w:proofErr w:type="spellStart"/>
      <w:r w:rsidRPr="00B910B8">
        <w:rPr>
          <w:rFonts w:cs="v4.2.0"/>
        </w:rPr>
        <w:t>ProSe</w:t>
      </w:r>
      <w:proofErr w:type="spellEnd"/>
      <w:r w:rsidRPr="00B910B8">
        <w:rPr>
          <w:rFonts w:cs="v4.2.0"/>
        </w:rPr>
        <w:t xml:space="preserve"> Direct Communication, or the UE is configured to perform SRS carrier based switching, an additional delay can be expected.</w:t>
      </w:r>
    </w:p>
    <w:p w14:paraId="1ABE0E58" w14:textId="77777777" w:rsidR="00E03047" w:rsidRPr="00B910B8" w:rsidRDefault="00E03047" w:rsidP="00E03047">
      <w:pPr>
        <w:pStyle w:val="H6"/>
      </w:pPr>
      <w:r w:rsidRPr="00B910B8">
        <w:t>8.1.2.4.21.</w:t>
      </w:r>
      <w:r w:rsidRPr="00B910B8">
        <w:rPr>
          <w:lang w:eastAsia="zh-CN"/>
        </w:rPr>
        <w:t>1</w:t>
      </w:r>
      <w:r w:rsidRPr="00B910B8">
        <w:t>.</w:t>
      </w:r>
      <w:r w:rsidRPr="00B910B8">
        <w:rPr>
          <w:lang w:eastAsia="zh-CN"/>
        </w:rPr>
        <w:t>4</w:t>
      </w:r>
      <w:r w:rsidRPr="00B910B8">
        <w:tab/>
      </w:r>
      <w:r w:rsidRPr="00B910B8">
        <w:rPr>
          <w:rFonts w:cs="v4.2.0"/>
        </w:rPr>
        <w:t>Event-triggered Periodic Reporting</w:t>
      </w:r>
    </w:p>
    <w:p w14:paraId="0838FCE5" w14:textId="77777777" w:rsidR="00E03047" w:rsidRPr="00B910B8" w:rsidRDefault="00E03047" w:rsidP="00E03047">
      <w:pPr>
        <w:rPr>
          <w:rFonts w:cs="v4.2.0"/>
        </w:rPr>
      </w:pPr>
      <w:r w:rsidRPr="00B910B8">
        <w:rPr>
          <w:rFonts w:cs="v4.2.0"/>
        </w:rPr>
        <w:t>Reported measurements contained in event triggered periodic measurement reports shall meet the requirements in clause 9.</w:t>
      </w:r>
    </w:p>
    <w:p w14:paraId="0D4A9624" w14:textId="77777777" w:rsidR="00E03047" w:rsidRPr="00B910B8" w:rsidRDefault="00E03047" w:rsidP="00E03047">
      <w:r w:rsidRPr="00B910B8">
        <w:rPr>
          <w:rFonts w:cs="v4.2.0"/>
        </w:rPr>
        <w:t>The first report in event triggered periodic measurement reporting shall meet the requirements specified in clause </w:t>
      </w:r>
      <w:r w:rsidRPr="00B910B8">
        <w:t>8.1.2.</w:t>
      </w:r>
      <w:r w:rsidRPr="00B910B8">
        <w:rPr>
          <w:lang w:eastAsia="zh-CN"/>
        </w:rPr>
        <w:t>4.21.1.3</w:t>
      </w:r>
      <w:r w:rsidRPr="00B910B8">
        <w:rPr>
          <w:rFonts w:cs="v4.2.0"/>
        </w:rPr>
        <w:t>.</w:t>
      </w:r>
    </w:p>
    <w:p w14:paraId="016E985B" w14:textId="77777777" w:rsidR="00E03047" w:rsidRPr="00B910B8" w:rsidRDefault="00E03047" w:rsidP="00E03047">
      <w:pPr>
        <w:pStyle w:val="H6"/>
      </w:pPr>
      <w:r w:rsidRPr="00B910B8">
        <w:t>8.1.2.4.21.2</w:t>
      </w:r>
      <w:r w:rsidRPr="00B910B8">
        <w:tab/>
        <w:t>Void</w:t>
      </w:r>
    </w:p>
    <w:p w14:paraId="5FB9C6A1" w14:textId="77777777" w:rsidR="00F950D0" w:rsidRPr="00E03047" w:rsidRDefault="00F950D0" w:rsidP="00E03047">
      <w:pPr>
        <w:rPr>
          <w:rFonts w:eastAsia="宋体"/>
          <w:noProof/>
          <w:highlight w:val="yellow"/>
          <w:lang w:eastAsia="zh-CN"/>
        </w:rPr>
      </w:pPr>
    </w:p>
    <w:p w14:paraId="05794416" w14:textId="505E896F" w:rsidR="00E03047" w:rsidRDefault="00E03047" w:rsidP="00E03047">
      <w:pPr>
        <w:jc w:val="center"/>
        <w:rPr>
          <w:rFonts w:eastAsia="宋体"/>
          <w:noProof/>
          <w:lang w:eastAsia="zh-CN"/>
        </w:rPr>
      </w:pPr>
      <w:r>
        <w:rPr>
          <w:rFonts w:eastAsia="宋体"/>
          <w:noProof/>
          <w:highlight w:val="yellow"/>
          <w:lang w:eastAsia="zh-CN"/>
        </w:rPr>
        <w:t>&lt;End of Change 2&gt;</w:t>
      </w:r>
    </w:p>
    <w:p w14:paraId="336003A9" w14:textId="77777777" w:rsidR="00E03047" w:rsidRPr="00E03047" w:rsidRDefault="00E03047" w:rsidP="0001096E">
      <w:pPr>
        <w:jc w:val="center"/>
        <w:rPr>
          <w:rFonts w:eastAsia="宋体"/>
          <w:noProof/>
          <w:highlight w:val="yellow"/>
          <w:lang w:eastAsia="zh-CN"/>
        </w:rPr>
      </w:pPr>
    </w:p>
    <w:sectPr w:rsidR="00E03047" w:rsidRPr="00E03047" w:rsidSect="000B7FED">
      <w:headerReference w:type="even" r:id="rId136"/>
      <w:headerReference w:type="default" r:id="rId137"/>
      <w:headerReference w:type="first" r:id="rId1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D80AF" w14:textId="77777777" w:rsidR="008F4A9A" w:rsidRDefault="008F4A9A">
      <w:r>
        <w:separator/>
      </w:r>
    </w:p>
  </w:endnote>
  <w:endnote w:type="continuationSeparator" w:id="0">
    <w:p w14:paraId="393AA3DD" w14:textId="77777777" w:rsidR="008F4A9A" w:rsidRDefault="008F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85BF3" w14:textId="77777777" w:rsidR="008F4A9A" w:rsidRDefault="008F4A9A">
      <w:r>
        <w:separator/>
      </w:r>
    </w:p>
  </w:footnote>
  <w:footnote w:type="continuationSeparator" w:id="0">
    <w:p w14:paraId="32BE29DD" w14:textId="77777777" w:rsidR="008F4A9A" w:rsidRDefault="008F4A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03047" w:rsidRDefault="00E030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03047" w:rsidRDefault="00E030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03047" w:rsidRDefault="00E030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03047" w:rsidRDefault="00E030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E40EDB"/>
    <w:multiLevelType w:val="hybridMultilevel"/>
    <w:tmpl w:val="B100F1FA"/>
    <w:lvl w:ilvl="0" w:tplc="5816DF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505458"/>
    <w:multiLevelType w:val="hybridMultilevel"/>
    <w:tmpl w:val="D4601EDC"/>
    <w:lvl w:ilvl="0" w:tplc="8416DC16">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110817"/>
    <w:multiLevelType w:val="hybridMultilevel"/>
    <w:tmpl w:val="9A7E742A"/>
    <w:lvl w:ilvl="0" w:tplc="269CB4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1"/>
  </w:num>
  <w:num w:numId="4">
    <w:abstractNumId w:val="8"/>
  </w:num>
  <w:num w:numId="5">
    <w:abstractNumId w:val="9"/>
  </w:num>
  <w:num w:numId="6">
    <w:abstractNumId w:val="0"/>
  </w:num>
  <w:num w:numId="7">
    <w:abstractNumId w:val="10"/>
  </w:num>
  <w:num w:numId="8">
    <w:abstractNumId w:val="6"/>
  </w:num>
  <w:num w:numId="9">
    <w:abstractNumId w:val="14"/>
  </w:num>
  <w:num w:numId="10">
    <w:abstractNumId w:val="25"/>
  </w:num>
  <w:num w:numId="11">
    <w:abstractNumId w:val="20"/>
  </w:num>
  <w:num w:numId="12">
    <w:abstractNumId w:val="11"/>
  </w:num>
  <w:num w:numId="13">
    <w:abstractNumId w:val="2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8"/>
  </w:num>
  <w:num w:numId="19">
    <w:abstractNumId w:val="23"/>
  </w:num>
  <w:num w:numId="20">
    <w:abstractNumId w:val="18"/>
  </w:num>
  <w:num w:numId="21">
    <w:abstractNumId w:val="19"/>
  </w:num>
  <w:num w:numId="22">
    <w:abstractNumId w:val="3"/>
  </w:num>
  <w:num w:numId="23">
    <w:abstractNumId w:val="17"/>
  </w:num>
  <w:num w:numId="24">
    <w:abstractNumId w:val="22"/>
  </w:num>
  <w:num w:numId="25">
    <w:abstractNumId w:val="5"/>
  </w:num>
  <w:num w:numId="26">
    <w:abstractNumId w:val="12"/>
  </w:num>
  <w:num w:numId="27">
    <w:abstractNumId w:val="7"/>
  </w:num>
  <w:num w:numId="28">
    <w:abstractNumId w:val="2"/>
  </w:num>
  <w:num w:numId="29">
    <w:abstractNumId w:val="26"/>
  </w:num>
  <w:num w:numId="30">
    <w:abstractNumId w:val="4"/>
  </w:num>
  <w:num w:numId="31">
    <w:abstractNumId w:val="15"/>
  </w:num>
  <w:num w:numId="32">
    <w:abstractNumId w:val="1"/>
  </w:num>
  <w:num w:numId="3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2F"/>
    <w:rsid w:val="000076EC"/>
    <w:rsid w:val="00007FB8"/>
    <w:rsid w:val="0001096E"/>
    <w:rsid w:val="00022E4A"/>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0704E"/>
    <w:rsid w:val="00226E0A"/>
    <w:rsid w:val="00244103"/>
    <w:rsid w:val="002458A1"/>
    <w:rsid w:val="0026004D"/>
    <w:rsid w:val="002640DD"/>
    <w:rsid w:val="00275D12"/>
    <w:rsid w:val="00284FEB"/>
    <w:rsid w:val="002851CA"/>
    <w:rsid w:val="002860C4"/>
    <w:rsid w:val="002B2024"/>
    <w:rsid w:val="002B3311"/>
    <w:rsid w:val="002B5741"/>
    <w:rsid w:val="002B6F03"/>
    <w:rsid w:val="002C2210"/>
    <w:rsid w:val="002E472E"/>
    <w:rsid w:val="00302522"/>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580D"/>
    <w:rsid w:val="00515EE6"/>
    <w:rsid w:val="00547111"/>
    <w:rsid w:val="00554679"/>
    <w:rsid w:val="005627D0"/>
    <w:rsid w:val="00586A42"/>
    <w:rsid w:val="00592D74"/>
    <w:rsid w:val="005B21CF"/>
    <w:rsid w:val="005C636F"/>
    <w:rsid w:val="005E2C44"/>
    <w:rsid w:val="005E3AD3"/>
    <w:rsid w:val="00621188"/>
    <w:rsid w:val="006257ED"/>
    <w:rsid w:val="006419DA"/>
    <w:rsid w:val="00653B65"/>
    <w:rsid w:val="00665C47"/>
    <w:rsid w:val="0067260F"/>
    <w:rsid w:val="006762B2"/>
    <w:rsid w:val="00695808"/>
    <w:rsid w:val="006B13B2"/>
    <w:rsid w:val="006B46FB"/>
    <w:rsid w:val="006C4C05"/>
    <w:rsid w:val="006C6839"/>
    <w:rsid w:val="006D0A89"/>
    <w:rsid w:val="006E0C58"/>
    <w:rsid w:val="006E21FB"/>
    <w:rsid w:val="006E48B9"/>
    <w:rsid w:val="006F14D3"/>
    <w:rsid w:val="007134B6"/>
    <w:rsid w:val="00713C26"/>
    <w:rsid w:val="007176FF"/>
    <w:rsid w:val="0076464A"/>
    <w:rsid w:val="00776E76"/>
    <w:rsid w:val="0078700B"/>
    <w:rsid w:val="00792342"/>
    <w:rsid w:val="007977A8"/>
    <w:rsid w:val="007B512A"/>
    <w:rsid w:val="007C2097"/>
    <w:rsid w:val="007D6A07"/>
    <w:rsid w:val="007E4CFC"/>
    <w:rsid w:val="007F7259"/>
    <w:rsid w:val="008040A8"/>
    <w:rsid w:val="00805A69"/>
    <w:rsid w:val="00814719"/>
    <w:rsid w:val="00825117"/>
    <w:rsid w:val="00825451"/>
    <w:rsid w:val="008279FA"/>
    <w:rsid w:val="008323E5"/>
    <w:rsid w:val="00845340"/>
    <w:rsid w:val="00850BEA"/>
    <w:rsid w:val="008626E7"/>
    <w:rsid w:val="00870EE7"/>
    <w:rsid w:val="008863B9"/>
    <w:rsid w:val="0089016B"/>
    <w:rsid w:val="008A45A6"/>
    <w:rsid w:val="008C6F6F"/>
    <w:rsid w:val="008E40B8"/>
    <w:rsid w:val="008F3789"/>
    <w:rsid w:val="008F4A9A"/>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6B27"/>
    <w:rsid w:val="00A47E70"/>
    <w:rsid w:val="00A50CF0"/>
    <w:rsid w:val="00A6182A"/>
    <w:rsid w:val="00A701FA"/>
    <w:rsid w:val="00A7671C"/>
    <w:rsid w:val="00A95883"/>
    <w:rsid w:val="00AA2CBC"/>
    <w:rsid w:val="00AA7560"/>
    <w:rsid w:val="00AB0737"/>
    <w:rsid w:val="00AC5820"/>
    <w:rsid w:val="00AD1CD8"/>
    <w:rsid w:val="00AD6D51"/>
    <w:rsid w:val="00B05BE9"/>
    <w:rsid w:val="00B14971"/>
    <w:rsid w:val="00B236F2"/>
    <w:rsid w:val="00B23D40"/>
    <w:rsid w:val="00B258BB"/>
    <w:rsid w:val="00B30CC2"/>
    <w:rsid w:val="00B555DB"/>
    <w:rsid w:val="00B67B97"/>
    <w:rsid w:val="00B82941"/>
    <w:rsid w:val="00B900C7"/>
    <w:rsid w:val="00B968C8"/>
    <w:rsid w:val="00B97C9B"/>
    <w:rsid w:val="00BA3EC5"/>
    <w:rsid w:val="00BA51D9"/>
    <w:rsid w:val="00BA70DF"/>
    <w:rsid w:val="00BB5DFC"/>
    <w:rsid w:val="00BD279D"/>
    <w:rsid w:val="00BD5D64"/>
    <w:rsid w:val="00BD6BB8"/>
    <w:rsid w:val="00BE4C2B"/>
    <w:rsid w:val="00C011A6"/>
    <w:rsid w:val="00C32EB4"/>
    <w:rsid w:val="00C66BA2"/>
    <w:rsid w:val="00C95985"/>
    <w:rsid w:val="00CC5026"/>
    <w:rsid w:val="00CC68D0"/>
    <w:rsid w:val="00CD1E33"/>
    <w:rsid w:val="00CE0CE6"/>
    <w:rsid w:val="00CE4B89"/>
    <w:rsid w:val="00CE7324"/>
    <w:rsid w:val="00CE7D70"/>
    <w:rsid w:val="00CE7EFF"/>
    <w:rsid w:val="00CF3F0F"/>
    <w:rsid w:val="00D03F9A"/>
    <w:rsid w:val="00D06D51"/>
    <w:rsid w:val="00D24991"/>
    <w:rsid w:val="00D27912"/>
    <w:rsid w:val="00D27A92"/>
    <w:rsid w:val="00D33C45"/>
    <w:rsid w:val="00D4201B"/>
    <w:rsid w:val="00D50255"/>
    <w:rsid w:val="00D5116F"/>
    <w:rsid w:val="00D66520"/>
    <w:rsid w:val="00DB3022"/>
    <w:rsid w:val="00DC23FD"/>
    <w:rsid w:val="00DE34CF"/>
    <w:rsid w:val="00E022D3"/>
    <w:rsid w:val="00E03047"/>
    <w:rsid w:val="00E13F3D"/>
    <w:rsid w:val="00E22DC3"/>
    <w:rsid w:val="00E34898"/>
    <w:rsid w:val="00E37E43"/>
    <w:rsid w:val="00E534D8"/>
    <w:rsid w:val="00EB09B7"/>
    <w:rsid w:val="00EC3E47"/>
    <w:rsid w:val="00EC4075"/>
    <w:rsid w:val="00EE7D7C"/>
    <w:rsid w:val="00EF70F1"/>
    <w:rsid w:val="00F25D98"/>
    <w:rsid w:val="00F300FB"/>
    <w:rsid w:val="00F950D0"/>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47960825">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5251363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6.bin"/><Relationship Id="rId21" Type="http://schemas.openxmlformats.org/officeDocument/2006/relationships/oleObject" Target="embeddings/oleObject5.bin"/><Relationship Id="rId42" Type="http://schemas.openxmlformats.org/officeDocument/2006/relationships/oleObject" Target="embeddings/oleObject19.bin"/><Relationship Id="rId63" Type="http://schemas.openxmlformats.org/officeDocument/2006/relationships/oleObject" Target="embeddings/oleObject33.bin"/><Relationship Id="rId84" Type="http://schemas.openxmlformats.org/officeDocument/2006/relationships/oleObject" Target="embeddings/oleObject48.bin"/><Relationship Id="rId138" Type="http://schemas.openxmlformats.org/officeDocument/2006/relationships/header" Target="header4.xml"/><Relationship Id="rId107" Type="http://schemas.openxmlformats.org/officeDocument/2006/relationships/oleObject" Target="embeddings/oleObject68.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37" Type="http://schemas.openxmlformats.org/officeDocument/2006/relationships/oleObject" Target="embeddings/oleObject16.bin"/><Relationship Id="rId53" Type="http://schemas.openxmlformats.org/officeDocument/2006/relationships/image" Target="media/image17.wmf"/><Relationship Id="rId58" Type="http://schemas.openxmlformats.org/officeDocument/2006/relationships/oleObject" Target="embeddings/oleObject28.bin"/><Relationship Id="rId74" Type="http://schemas.openxmlformats.org/officeDocument/2006/relationships/oleObject" Target="embeddings/oleObject42.bin"/><Relationship Id="rId79" Type="http://schemas.openxmlformats.org/officeDocument/2006/relationships/image" Target="media/image22.wmf"/><Relationship Id="rId102" Type="http://schemas.openxmlformats.org/officeDocument/2006/relationships/oleObject" Target="embeddings/oleObject65.bin"/><Relationship Id="rId123" Type="http://schemas.openxmlformats.org/officeDocument/2006/relationships/oleObject" Target="embeddings/oleObject82.bin"/><Relationship Id="rId128" Type="http://schemas.openxmlformats.org/officeDocument/2006/relationships/oleObject" Target="embeddings/oleObject87.bin"/><Relationship Id="rId5" Type="http://schemas.openxmlformats.org/officeDocument/2006/relationships/settings" Target="settings.xml"/><Relationship Id="rId90" Type="http://schemas.openxmlformats.org/officeDocument/2006/relationships/oleObject" Target="embeddings/oleObject54.bin"/><Relationship Id="rId95" Type="http://schemas.openxmlformats.org/officeDocument/2006/relationships/oleObject" Target="embeddings/oleObject59.bin"/><Relationship Id="rId22" Type="http://schemas.openxmlformats.org/officeDocument/2006/relationships/image" Target="media/image5.wmf"/><Relationship Id="rId27" Type="http://schemas.openxmlformats.org/officeDocument/2006/relationships/oleObject" Target="embeddings/oleObject9.bin"/><Relationship Id="rId43" Type="http://schemas.openxmlformats.org/officeDocument/2006/relationships/image" Target="media/image12.wmf"/><Relationship Id="rId48" Type="http://schemas.openxmlformats.org/officeDocument/2006/relationships/oleObject" Target="embeddings/oleObject22.bin"/><Relationship Id="rId64" Type="http://schemas.openxmlformats.org/officeDocument/2006/relationships/image" Target="media/image19.wmf"/><Relationship Id="rId69" Type="http://schemas.openxmlformats.org/officeDocument/2006/relationships/oleObject" Target="embeddings/oleObject38.bin"/><Relationship Id="rId113" Type="http://schemas.openxmlformats.org/officeDocument/2006/relationships/oleObject" Target="embeddings/oleObject72.bin"/><Relationship Id="rId118" Type="http://schemas.openxmlformats.org/officeDocument/2006/relationships/oleObject" Target="embeddings/oleObject77.bin"/><Relationship Id="rId134" Type="http://schemas.openxmlformats.org/officeDocument/2006/relationships/oleObject" Target="embeddings/oleObject91.bin"/><Relationship Id="rId139" Type="http://schemas.openxmlformats.org/officeDocument/2006/relationships/fontTable" Target="fontTable.xml"/><Relationship Id="rId80" Type="http://schemas.openxmlformats.org/officeDocument/2006/relationships/oleObject" Target="embeddings/oleObject46.bin"/><Relationship Id="rId85" Type="http://schemas.openxmlformats.org/officeDocument/2006/relationships/oleObject" Target="embeddings/oleObject49.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10.wmf"/><Relationship Id="rId59" Type="http://schemas.openxmlformats.org/officeDocument/2006/relationships/oleObject" Target="embeddings/oleObject29.bin"/><Relationship Id="rId103" Type="http://schemas.openxmlformats.org/officeDocument/2006/relationships/image" Target="media/image26.wmf"/><Relationship Id="rId108" Type="http://schemas.openxmlformats.org/officeDocument/2006/relationships/oleObject" Target="embeddings/oleObject69.bin"/><Relationship Id="rId124" Type="http://schemas.openxmlformats.org/officeDocument/2006/relationships/oleObject" Target="embeddings/oleObject83.bin"/><Relationship Id="rId129" Type="http://schemas.openxmlformats.org/officeDocument/2006/relationships/image" Target="media/image30.wmf"/><Relationship Id="rId54" Type="http://schemas.openxmlformats.org/officeDocument/2006/relationships/oleObject" Target="embeddings/oleObject25.bin"/><Relationship Id="rId70" Type="http://schemas.openxmlformats.org/officeDocument/2006/relationships/oleObject" Target="embeddings/oleObject39.bin"/><Relationship Id="rId75" Type="http://schemas.openxmlformats.org/officeDocument/2006/relationships/image" Target="media/image21.wmf"/><Relationship Id="rId91" Type="http://schemas.openxmlformats.org/officeDocument/2006/relationships/oleObject" Target="embeddings/oleObject55.bin"/><Relationship Id="rId96" Type="http://schemas.openxmlformats.org/officeDocument/2006/relationships/oleObject" Target="embeddings/oleObject60.bin"/><Relationship Id="rId14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10.bin"/><Relationship Id="rId49" Type="http://schemas.openxmlformats.org/officeDocument/2006/relationships/image" Target="media/image15.wmf"/><Relationship Id="rId114" Type="http://schemas.openxmlformats.org/officeDocument/2006/relationships/oleObject" Target="embeddings/oleObject73.bin"/><Relationship Id="rId119" Type="http://schemas.openxmlformats.org/officeDocument/2006/relationships/oleObject" Target="embeddings/oleObject78.bin"/><Relationship Id="rId44" Type="http://schemas.openxmlformats.org/officeDocument/2006/relationships/oleObject" Target="embeddings/oleObject20.bin"/><Relationship Id="rId60" Type="http://schemas.openxmlformats.org/officeDocument/2006/relationships/oleObject" Target="embeddings/oleObject30.bin"/><Relationship Id="rId65" Type="http://schemas.openxmlformats.org/officeDocument/2006/relationships/oleObject" Target="embeddings/oleObject34.bin"/><Relationship Id="rId81" Type="http://schemas.openxmlformats.org/officeDocument/2006/relationships/image" Target="media/image23.wmf"/><Relationship Id="rId86" Type="http://schemas.openxmlformats.org/officeDocument/2006/relationships/oleObject" Target="embeddings/oleObject50.bin"/><Relationship Id="rId130" Type="http://schemas.openxmlformats.org/officeDocument/2006/relationships/oleObject" Target="embeddings/oleObject88.bin"/><Relationship Id="rId135" Type="http://schemas.openxmlformats.org/officeDocument/2006/relationships/oleObject" Target="embeddings/oleObject92.bin"/><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7.bin"/><Relationship Id="rId109" Type="http://schemas.openxmlformats.org/officeDocument/2006/relationships/image" Target="media/image28.wmf"/><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18.wmf"/><Relationship Id="rId76" Type="http://schemas.openxmlformats.org/officeDocument/2006/relationships/oleObject" Target="embeddings/oleObject43.bin"/><Relationship Id="rId97" Type="http://schemas.openxmlformats.org/officeDocument/2006/relationships/oleObject" Target="embeddings/oleObject61.bin"/><Relationship Id="rId104" Type="http://schemas.openxmlformats.org/officeDocument/2006/relationships/oleObject" Target="embeddings/oleObject66.bin"/><Relationship Id="rId120" Type="http://schemas.openxmlformats.org/officeDocument/2006/relationships/oleObject" Target="embeddings/oleObject79.bin"/><Relationship Id="rId125" Type="http://schemas.openxmlformats.org/officeDocument/2006/relationships/oleObject" Target="embeddings/oleObject84.bin"/><Relationship Id="rId141"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40.bin"/><Relationship Id="rId92"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image" Target="media/image6.wmf"/><Relationship Id="rId40" Type="http://schemas.openxmlformats.org/officeDocument/2006/relationships/oleObject" Target="embeddings/oleObject18.bin"/><Relationship Id="rId45" Type="http://schemas.openxmlformats.org/officeDocument/2006/relationships/image" Target="media/image13.wmf"/><Relationship Id="rId66" Type="http://schemas.openxmlformats.org/officeDocument/2006/relationships/oleObject" Target="embeddings/oleObject35.bin"/><Relationship Id="rId87" Type="http://schemas.openxmlformats.org/officeDocument/2006/relationships/oleObject" Target="embeddings/oleObject51.bin"/><Relationship Id="rId110" Type="http://schemas.openxmlformats.org/officeDocument/2006/relationships/oleObject" Target="embeddings/oleObject70.bin"/><Relationship Id="rId115" Type="http://schemas.openxmlformats.org/officeDocument/2006/relationships/oleObject" Target="embeddings/oleObject74.bin"/><Relationship Id="rId131" Type="http://schemas.openxmlformats.org/officeDocument/2006/relationships/image" Target="media/image31.wmf"/><Relationship Id="rId136" Type="http://schemas.openxmlformats.org/officeDocument/2006/relationships/header" Target="header2.xml"/><Relationship Id="rId61" Type="http://schemas.openxmlformats.org/officeDocument/2006/relationships/oleObject" Target="embeddings/oleObject31.bin"/><Relationship Id="rId82" Type="http://schemas.openxmlformats.org/officeDocument/2006/relationships/oleObject" Target="embeddings/oleObject47.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7.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oleObject" Target="embeddings/oleObject44.bin"/><Relationship Id="rId100" Type="http://schemas.openxmlformats.org/officeDocument/2006/relationships/oleObject" Target="embeddings/oleObject64.bin"/><Relationship Id="rId105" Type="http://schemas.openxmlformats.org/officeDocument/2006/relationships/oleObject" Target="embeddings/oleObject67.bin"/><Relationship Id="rId126" Type="http://schemas.openxmlformats.org/officeDocument/2006/relationships/oleObject" Target="embeddings/oleObject85.bin"/><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41.bin"/><Relationship Id="rId93" Type="http://schemas.openxmlformats.org/officeDocument/2006/relationships/oleObject" Target="embeddings/oleObject57.bin"/><Relationship Id="rId98" Type="http://schemas.openxmlformats.org/officeDocument/2006/relationships/oleObject" Target="embeddings/oleObject62.bin"/><Relationship Id="rId121" Type="http://schemas.openxmlformats.org/officeDocument/2006/relationships/oleObject" Target="embeddings/oleObject80.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1.bin"/><Relationship Id="rId67" Type="http://schemas.openxmlformats.org/officeDocument/2006/relationships/oleObject" Target="embeddings/oleObject36.bin"/><Relationship Id="rId116" Type="http://schemas.openxmlformats.org/officeDocument/2006/relationships/oleObject" Target="embeddings/oleObject75.bin"/><Relationship Id="rId137"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1.wmf"/><Relationship Id="rId62" Type="http://schemas.openxmlformats.org/officeDocument/2006/relationships/oleObject" Target="embeddings/oleObject32.bin"/><Relationship Id="rId83" Type="http://schemas.openxmlformats.org/officeDocument/2006/relationships/image" Target="media/image24.wmf"/><Relationship Id="rId88" Type="http://schemas.openxmlformats.org/officeDocument/2006/relationships/oleObject" Target="embeddings/oleObject52.bin"/><Relationship Id="rId111" Type="http://schemas.openxmlformats.org/officeDocument/2006/relationships/image" Target="media/image29.wmf"/><Relationship Id="rId132" Type="http://schemas.openxmlformats.org/officeDocument/2006/relationships/oleObject" Target="embeddings/oleObject89.bin"/><Relationship Id="rId15" Type="http://schemas.openxmlformats.org/officeDocument/2006/relationships/image" Target="media/image2.wmf"/><Relationship Id="rId36" Type="http://schemas.openxmlformats.org/officeDocument/2006/relationships/image" Target="media/image9.wmf"/><Relationship Id="rId57" Type="http://schemas.openxmlformats.org/officeDocument/2006/relationships/oleObject" Target="embeddings/oleObject27.bin"/><Relationship Id="rId106" Type="http://schemas.openxmlformats.org/officeDocument/2006/relationships/image" Target="media/image27.wmf"/><Relationship Id="rId127" Type="http://schemas.openxmlformats.org/officeDocument/2006/relationships/oleObject" Target="embeddings/oleObject86.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image" Target="media/image20.wmf"/><Relationship Id="rId78" Type="http://schemas.openxmlformats.org/officeDocument/2006/relationships/oleObject" Target="embeddings/oleObject45.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image" Target="media/image25.wmf"/><Relationship Id="rId122" Type="http://schemas.openxmlformats.org/officeDocument/2006/relationships/oleObject" Target="embeddings/oleObject81.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8.bin"/><Relationship Id="rId47" Type="http://schemas.openxmlformats.org/officeDocument/2006/relationships/image" Target="media/image14.wmf"/><Relationship Id="rId68" Type="http://schemas.openxmlformats.org/officeDocument/2006/relationships/oleObject" Target="embeddings/oleObject37.bin"/><Relationship Id="rId89" Type="http://schemas.openxmlformats.org/officeDocument/2006/relationships/oleObject" Target="embeddings/oleObject53.bin"/><Relationship Id="rId112" Type="http://schemas.openxmlformats.org/officeDocument/2006/relationships/oleObject" Target="embeddings/oleObject71.bin"/><Relationship Id="rId133" Type="http://schemas.openxmlformats.org/officeDocument/2006/relationships/oleObject" Target="embeddings/oleObject90.bin"/><Relationship Id="rId16"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706DF-1A6F-4E1E-BBFB-49994855B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5396</Words>
  <Characters>30759</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2021-08-26T10:30:00Z</dcterms:created>
  <dcterms:modified xsi:type="dcterms:W3CDTF">2021-08-26T11:39:00Z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(3)TNF1+nmoK6YtLfQYmnua4Y6Xh0bcuE+uX3l2BU6YDUh4bKEbN5/d2RQTE+oxIQClTrgE3OaF
Jzc2o3Poyx/4Q6Haz68XY1pY0ygH5P7+IOAlIYIgNx4MVIf09WdoBmLycx42xS2k+kGF88by
ZSn/zGaDTr+fkwAEmSwKC7TvYIugsiU6WPbmzG6lFmYPU/vYuvQWda/zEMEDmHHIUfxMLSHH
Ir5/soD88z/CpXQiwr</vt:lpwstr>
  </property>
  <property fmtid="{D5CDD505-2E9C-101B-9397-08002B2CF9AE}" pid="22" name="_2015_ms_pID_7253431">
    <vt:lpwstr>RVWi9vkvhijz5JBwRuPsdLjDNCIbO6xhbhaKEr3y4aho4Cid0rg/UB
b5hOcbeiRVQr/75nfiI4lHOrgRzx3gFiuPtB90QQIXOUz5dQSJ8miLM/jGjo+WMWlahy6Fxp
Qvm8SaC4IbUp5bbqnpXDCB1yPfOBoGT/pFhI/odRDMU2qFgd+XWyf3BEwB6hAwsfmToIWULG
XKMF+CroLQLru4VTapMlNhB1EWt+ukh8bY2S</vt:lpwstr>
  </property>
  <property fmtid="{D5CDD505-2E9C-101B-9397-08002B2CF9AE}" pid="23" name="_2015_ms_pID_7253432">
    <vt:lpwstr>GQ==</vt:lpwstr>
  </property>
</Properties>
</file>